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49D" w:rsidRPr="00446F9D" w:rsidRDefault="00A6549D" w:rsidP="00A6549D">
      <w:pPr>
        <w:pStyle w:val="Header"/>
        <w:tabs>
          <w:tab w:val="clear" w:pos="4536"/>
        </w:tabs>
        <w:rPr>
          <w:i/>
        </w:rPr>
      </w:pPr>
      <w:r w:rsidRPr="00446F9D">
        <w:t xml:space="preserve">TSG-RAN WG1 </w:t>
      </w:r>
      <w:proofErr w:type="spellStart"/>
      <w:r w:rsidR="00466B56">
        <w:t>AdHoc</w:t>
      </w:r>
      <w:proofErr w:type="spellEnd"/>
      <w:r w:rsidR="00466B56">
        <w:t xml:space="preserve"> 1801</w:t>
      </w:r>
      <w:r w:rsidRPr="00446F9D">
        <w:tab/>
      </w:r>
      <w:r w:rsidR="00466B56">
        <w:t>R1-18</w:t>
      </w:r>
      <w:r w:rsidR="00092786">
        <w:t>01011</w:t>
      </w:r>
    </w:p>
    <w:p w:rsidR="00A6549D" w:rsidRPr="000833FA" w:rsidRDefault="00466B56" w:rsidP="00A6549D">
      <w:pPr>
        <w:pStyle w:val="Header"/>
        <w:rPr>
          <w:color w:val="000000"/>
        </w:rPr>
      </w:pPr>
      <w:r>
        <w:t>Vancouver, Canada, January 22 – 26, 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0" w:name="Title"/>
      <w:bookmarkEnd w:id="0"/>
      <w:r w:rsidRPr="0003368D">
        <w:tab/>
      </w:r>
      <w:bookmarkStart w:id="1" w:name="_Hlk504031995"/>
      <w:r w:rsidR="00262FC3">
        <w:t xml:space="preserve">Summary of </w:t>
      </w:r>
      <w:r w:rsidR="00C60FA1">
        <w:t>7.3.</w:t>
      </w:r>
      <w:r w:rsidR="003B5C12">
        <w:t>3.1 (resource allocation)</w:t>
      </w:r>
    </w:p>
    <w:bookmarkEnd w:id="1"/>
    <w:p w:rsidR="00F618ED" w:rsidRPr="00E220C0" w:rsidRDefault="00F618ED" w:rsidP="00F618ED">
      <w:pPr>
        <w:pStyle w:val="Header"/>
        <w:tabs>
          <w:tab w:val="left" w:pos="1800"/>
        </w:tabs>
      </w:pPr>
      <w:r w:rsidRPr="00E220C0">
        <w:t>Agenda Item:</w:t>
      </w:r>
      <w:bookmarkStart w:id="2" w:name="Source"/>
      <w:bookmarkEnd w:id="2"/>
      <w:r w:rsidRPr="00E220C0">
        <w:tab/>
      </w:r>
      <w:r w:rsidR="004F430F">
        <w:t>7</w:t>
      </w:r>
      <w:r w:rsidR="00900A98">
        <w:t>.3.</w:t>
      </w:r>
      <w:r w:rsidR="003B5C12">
        <w:t>3.1</w:t>
      </w:r>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A6549D" w:rsidRDefault="00D92AB5" w:rsidP="00A6549D">
      <w:pPr>
        <w:pStyle w:val="BodyText"/>
      </w:pPr>
      <w:r>
        <w:t xml:space="preserve">In the following, some questions relevant to </w:t>
      </w:r>
      <w:r w:rsidR="001B64CA">
        <w:t>7.3.</w:t>
      </w:r>
      <w:r w:rsidR="003B5C12">
        <w:t>3.1</w:t>
      </w:r>
      <w:r w:rsidR="00945406">
        <w:t xml:space="preserve"> is provided based on the views expressed in</w:t>
      </w:r>
      <w:r w:rsidR="00172B21">
        <w:t xml:space="preserve"> the contributions </w:t>
      </w:r>
    </w:p>
    <w:p w:rsidR="001939DB" w:rsidRDefault="00EC7107" w:rsidP="001939DB">
      <w:pPr>
        <w:pStyle w:val="Heading1"/>
      </w:pPr>
      <w:r>
        <w:t>Frequency-domain resource allocation</w:t>
      </w:r>
    </w:p>
    <w:p w:rsidR="005E3C11" w:rsidRPr="005E3C11" w:rsidRDefault="005E3C11" w:rsidP="005E3C11">
      <w:pPr>
        <w:pStyle w:val="Heading2"/>
        <w:rPr>
          <w:lang w:val="en-US"/>
        </w:rPr>
      </w:pPr>
      <w:r w:rsidRPr="005E3C11">
        <w:rPr>
          <w:lang w:val="en-US"/>
        </w:rPr>
        <w:t xml:space="preserve">Size of the frequency-domain </w:t>
      </w:r>
      <w:r w:rsidR="00F21194" w:rsidRPr="005E3C11">
        <w:rPr>
          <w:lang w:val="en-US"/>
        </w:rPr>
        <w:t>resource</w:t>
      </w:r>
      <w:r w:rsidRPr="005E3C11">
        <w:rPr>
          <w:lang w:val="en-US"/>
        </w:rPr>
        <w:t xml:space="preserve"> allocation field</w:t>
      </w:r>
    </w:p>
    <w:p w:rsidR="00AE08EC" w:rsidRDefault="00AE08EC" w:rsidP="00AE08EC">
      <w:pPr>
        <w:pStyle w:val="BodyText"/>
      </w:pPr>
      <w:r>
        <w:t xml:space="preserve">How to determine the </w:t>
      </w:r>
      <w:r w:rsidR="00F21194">
        <w:t>number</w:t>
      </w:r>
      <w:r>
        <w:t xml:space="preserve"> </w:t>
      </w:r>
      <w:r w:rsidR="00F21194">
        <w:t>of</w:t>
      </w:r>
      <w:r>
        <w:t xml:space="preserve"> bits used for frequency-domain resource allocation (bitmap in case of allocation type 0)?</w:t>
      </w:r>
    </w:p>
    <w:p w:rsidR="00AE08EC" w:rsidRDefault="00AE08EC" w:rsidP="00EE00A7">
      <w:pPr>
        <w:pStyle w:val="BodyText"/>
        <w:numPr>
          <w:ilvl w:val="0"/>
          <w:numId w:val="21"/>
        </w:numPr>
      </w:pPr>
      <w:r>
        <w:t>Most companies seem to tie it to the size of the BWP (larger bitmap for larger BWP sizes) although ere are proposal on semi-static configuration or to determine it based on the largest configured BWP size (which could help the BWP-dependent DC-size issue)</w:t>
      </w:r>
    </w:p>
    <w:p w:rsidR="00F21194" w:rsidRDefault="00F21194" w:rsidP="00F21194">
      <w:pPr>
        <w:pStyle w:val="BodyText"/>
      </w:pPr>
      <w:r w:rsidRPr="00F21194">
        <w:rPr>
          <w:b/>
        </w:rPr>
        <w:t>Proposal</w:t>
      </w:r>
      <w:r>
        <w:t xml:space="preserve">: </w:t>
      </w:r>
      <w:proofErr w:type="gramStart"/>
      <w:r>
        <w:t>The size of the resource allocation field is determined by the active BWP</w:t>
      </w:r>
      <w:proofErr w:type="gramEnd"/>
      <w:r>
        <w:t>.</w:t>
      </w:r>
    </w:p>
    <w:p w:rsidR="005E3C11" w:rsidRPr="00F21194" w:rsidRDefault="00F21194" w:rsidP="005E3C11">
      <w:pPr>
        <w:pStyle w:val="Heading2"/>
        <w:rPr>
          <w:lang w:val="en-US"/>
        </w:rPr>
      </w:pPr>
      <w:r w:rsidRPr="00F21194">
        <w:rPr>
          <w:lang w:val="en-US"/>
        </w:rPr>
        <w:t>Handling</w:t>
      </w:r>
      <w:r w:rsidR="005E3C11" w:rsidRPr="00F21194">
        <w:rPr>
          <w:lang w:val="en-US"/>
        </w:rPr>
        <w:t xml:space="preserve"> of the BWP index</w:t>
      </w:r>
    </w:p>
    <w:p w:rsidR="00AE08EC" w:rsidRDefault="00AE08EC" w:rsidP="00AE08EC">
      <w:pPr>
        <w:pStyle w:val="BodyText"/>
      </w:pPr>
      <w:r>
        <w:t>The DCI includes a BWP index field which is used to indicate the BWP to use. There are a couple of issues related to this.</w:t>
      </w:r>
    </w:p>
    <w:p w:rsidR="00AE08EC" w:rsidRDefault="00AE08EC" w:rsidP="00EE00A7">
      <w:pPr>
        <w:pStyle w:val="BodyText"/>
        <w:numPr>
          <w:ilvl w:val="0"/>
          <w:numId w:val="21"/>
        </w:numPr>
      </w:pPr>
      <w:r>
        <w:t>When does the BWP index field take effect? The timing is currently not known and may not necessarily scale with the slot length.</w:t>
      </w:r>
    </w:p>
    <w:p w:rsidR="00AE08EC" w:rsidRDefault="00AE08EC" w:rsidP="00EE00A7">
      <w:pPr>
        <w:pStyle w:val="BodyText"/>
        <w:numPr>
          <w:ilvl w:val="0"/>
          <w:numId w:val="21"/>
        </w:numPr>
      </w:pPr>
      <w:r>
        <w:t xml:space="preserve">Is the BWP index related to the resources scheduled by this DCI or should it </w:t>
      </w:r>
      <w:proofErr w:type="gramStart"/>
      <w:r>
        <w:t>be seen as</w:t>
      </w:r>
      <w:proofErr w:type="gramEnd"/>
      <w:r>
        <w:t xml:space="preserve"> a “BWP activation” for future resource allocation? If the number of bits in the resource allocation fields depends on the BWP size the latter might help. If the timing when the BWP change takes effect is long, the time-domain allocation field may need to account for this.</w:t>
      </w:r>
    </w:p>
    <w:p w:rsidR="005E4C4A" w:rsidRDefault="005E4C4A" w:rsidP="00EE00A7">
      <w:pPr>
        <w:pStyle w:val="BodyText"/>
        <w:numPr>
          <w:ilvl w:val="0"/>
          <w:numId w:val="21"/>
        </w:numPr>
      </w:pPr>
      <w:r>
        <w:t>In case of cross-BWP scheduling, which BWP determines the size of the resource allocation field? How does it impact the DCI sizes?</w:t>
      </w:r>
    </w:p>
    <w:p w:rsidR="00F21194" w:rsidRDefault="00F21194" w:rsidP="00F21194">
      <w:pPr>
        <w:pStyle w:val="BodyText"/>
      </w:pPr>
      <w:r w:rsidRPr="00F21194">
        <w:rPr>
          <w:b/>
        </w:rPr>
        <w:t>Proposal:</w:t>
      </w:r>
      <w:r>
        <w:t xml:space="preserve"> Offline discussion.</w:t>
      </w:r>
    </w:p>
    <w:p w:rsidR="005E3C11" w:rsidRDefault="005E3C11" w:rsidP="005E3C11">
      <w:pPr>
        <w:pStyle w:val="Heading2"/>
      </w:pPr>
      <w:r>
        <w:t>RBG size</w:t>
      </w:r>
    </w:p>
    <w:p w:rsidR="00AE08EC" w:rsidRDefault="00AE08EC" w:rsidP="00AE08EC">
      <w:pPr>
        <w:pStyle w:val="BodyText"/>
      </w:pPr>
      <w:r>
        <w:t xml:space="preserve">The RBG sizes for </w:t>
      </w:r>
      <w:r w:rsidR="005E3C11">
        <w:t>resource</w:t>
      </w:r>
      <w:r>
        <w:t xml:space="preserve"> allocation type 0 are not determined. Several proposals are made with some contributions </w:t>
      </w:r>
      <w:r w:rsidR="005E3C11">
        <w:t>listing</w:t>
      </w:r>
      <w:r>
        <w:t xml:space="preserve"> requirements e.g. alignment with CSI </w:t>
      </w:r>
      <w:proofErr w:type="spellStart"/>
      <w:r>
        <w:t>subband</w:t>
      </w:r>
      <w:proofErr w:type="spellEnd"/>
      <w:r>
        <w:t xml:space="preserve"> sizes </w:t>
      </w:r>
      <w:r w:rsidR="005E3C11">
        <w:t>or</w:t>
      </w:r>
      <w:r>
        <w:t xml:space="preserve"> the need to support the same RBG size for multiple BWP sizes. The final choice of RBG sizes may not be very critical given the large number of similar but not identical proposals.</w:t>
      </w:r>
    </w:p>
    <w:p w:rsidR="006C3336" w:rsidRDefault="00273BAB" w:rsidP="00AE08EC">
      <w:pPr>
        <w:pStyle w:val="BodyText"/>
      </w:pPr>
      <w:r>
        <w:object w:dxaOrig="16490" w:dyaOrig="8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0.8pt;height:238.55pt" o:ole="">
            <v:imagedata r:id="rId8" o:title=""/>
          </v:shape>
          <o:OLEObject Type="Embed" ProgID="Excel.Sheet.12" ShapeID="_x0000_i1033" DrawAspect="Content" ObjectID="_1578145724" r:id="rId9"/>
        </w:object>
      </w:r>
    </w:p>
    <w:p w:rsidR="005E3C11" w:rsidRDefault="00A92154" w:rsidP="005E3C11">
      <w:pPr>
        <w:pStyle w:val="Heading2"/>
        <w:rPr>
          <w:lang w:val="en-US"/>
        </w:rPr>
      </w:pPr>
      <w:r>
        <w:rPr>
          <w:lang w:val="en-US"/>
        </w:rPr>
        <w:t>RBGs and precoding granularity</w:t>
      </w:r>
      <w:bookmarkStart w:id="4" w:name="_GoBack"/>
      <w:bookmarkEnd w:id="4"/>
    </w:p>
    <w:p w:rsidR="005E3C11" w:rsidRPr="005E3C11" w:rsidRDefault="005E3C11" w:rsidP="005E3C11">
      <w:pPr>
        <w:pStyle w:val="BodyText"/>
        <w:rPr>
          <w:lang w:eastAsia="sv-SE"/>
        </w:rPr>
      </w:pPr>
      <w:bookmarkStart w:id="5" w:name="_Hlk504400227"/>
      <w:r>
        <w:rPr>
          <w:lang w:eastAsia="sv-SE"/>
        </w:rPr>
        <w:t>In 38.211 sect 7.3.1.6, it is stated that “</w:t>
      </w:r>
      <w:r>
        <w:t>The UE may assume that the same precoding in the frequency domain is used across a bundle of common resource blocks..</w:t>
      </w:r>
      <w:r>
        <w:rPr>
          <w:lang w:eastAsia="sv-SE"/>
        </w:rPr>
        <w:t>”, i.e. specify the precoding assumption in terms of CRBs. Several contributions pointed out possible misalignments</w:t>
      </w:r>
      <w:r w:rsidR="001B091B">
        <w:rPr>
          <w:lang w:eastAsia="sv-SE"/>
        </w:rPr>
        <w:t xml:space="preserve"> of</w:t>
      </w:r>
      <w:r>
        <w:rPr>
          <w:lang w:eastAsia="sv-SE"/>
        </w:rPr>
        <w:t xml:space="preserve"> RBGs used for resource allocation and the CRBs used to define assumptions on precoding granularity (i.e. 7.3.1.6 in 38.211) and proposed to define the RBGs based on the CRBs</w:t>
      </w:r>
    </w:p>
    <w:p w:rsidR="005E3C11" w:rsidRDefault="00E77525" w:rsidP="00AE08EC">
      <w:pPr>
        <w:pStyle w:val="BodyText"/>
      </w:pPr>
      <w:r w:rsidRPr="00F21194">
        <w:rPr>
          <w:b/>
        </w:rPr>
        <w:t>Proposal</w:t>
      </w:r>
      <w:r>
        <w:t xml:space="preserve">: Precoding granularity is </w:t>
      </w:r>
      <w:r w:rsidR="00F21194">
        <w:t>defined</w:t>
      </w:r>
      <w:r>
        <w:t xml:space="preserve"> on CRBs (</w:t>
      </w:r>
      <w:r w:rsidR="00F21194">
        <w:rPr>
          <w:lang w:eastAsia="sv-SE"/>
        </w:rPr>
        <w:t>7.3.1.6 in 38.211</w:t>
      </w:r>
      <w:r>
        <w:t xml:space="preserve">). </w:t>
      </w:r>
      <w:r w:rsidR="00F21194">
        <w:t xml:space="preserve">Need to align PRGs in 5.1.2.3 of 38.214 with CRBs in 38.211. </w:t>
      </w:r>
      <w:r w:rsidR="001B091B">
        <w:t>Editors to provide a proposal</w:t>
      </w:r>
      <w:r w:rsidR="00F21194">
        <w:t>.</w:t>
      </w:r>
    </w:p>
    <w:bookmarkEnd w:id="5"/>
    <w:p w:rsidR="001939DB" w:rsidRPr="00F21194" w:rsidRDefault="001939DB" w:rsidP="00BB5DED">
      <w:pPr>
        <w:pStyle w:val="Heading2"/>
        <w:rPr>
          <w:lang w:val="en-US"/>
        </w:rPr>
      </w:pPr>
      <w:r w:rsidRPr="00F21194">
        <w:rPr>
          <w:lang w:val="en-US"/>
        </w:rPr>
        <w:t>VRB-to-PRB interleaver and mapping</w:t>
      </w:r>
    </w:p>
    <w:p w:rsidR="00BB5DED" w:rsidRDefault="00BB5DED" w:rsidP="00BB5DED">
      <w:pPr>
        <w:pStyle w:val="BodyText"/>
        <w:rPr>
          <w:lang w:eastAsia="sv-SE"/>
        </w:rPr>
      </w:pPr>
      <w:r w:rsidRPr="00BB5DED">
        <w:rPr>
          <w:lang w:eastAsia="sv-SE"/>
        </w:rPr>
        <w:t xml:space="preserve">The VRB-to-PRB mapping </w:t>
      </w:r>
      <w:r>
        <w:rPr>
          <w:lang w:eastAsia="sv-SE"/>
        </w:rPr>
        <w:t>uses a block</w:t>
      </w:r>
      <w:r w:rsidRPr="00BB5DED">
        <w:rPr>
          <w:lang w:eastAsia="sv-SE"/>
        </w:rPr>
        <w:t xml:space="preserve"> interleaver </w:t>
      </w:r>
      <w:r>
        <w:rPr>
          <w:lang w:eastAsia="sv-SE"/>
        </w:rPr>
        <w:t xml:space="preserve">operating on the bundles of RBs </w:t>
      </w:r>
      <w:r w:rsidRPr="00BB5DED">
        <w:rPr>
          <w:lang w:eastAsia="sv-SE"/>
        </w:rPr>
        <w:t xml:space="preserve">to obtain the interleaved mapping. </w:t>
      </w:r>
      <w:r>
        <w:rPr>
          <w:lang w:eastAsia="sv-SE"/>
        </w:rPr>
        <w:t xml:space="preserve">However, there is an issue in case the size of the block interleaver does not match the size of the BWP. Different proposals </w:t>
      </w:r>
      <w:proofErr w:type="gramStart"/>
      <w:r>
        <w:rPr>
          <w:lang w:eastAsia="sv-SE"/>
        </w:rPr>
        <w:t>has</w:t>
      </w:r>
      <w:proofErr w:type="gramEnd"/>
      <w:r>
        <w:rPr>
          <w:lang w:eastAsia="sv-SE"/>
        </w:rPr>
        <w:t xml:space="preserve"> been made, but the simplest seems to be to ensure an interleaver size larg</w:t>
      </w:r>
      <w:r w:rsidR="00EC7D1E">
        <w:rPr>
          <w:lang w:eastAsia="sv-SE"/>
        </w:rPr>
        <w:t xml:space="preserve">e enough ot cover the BWP </w:t>
      </w:r>
      <w:proofErr w:type="spellStart"/>
      <w:r w:rsidR="00EC7D1E">
        <w:rPr>
          <w:lang w:eastAsia="sv-SE"/>
        </w:rPr>
        <w:t>siz</w:t>
      </w:r>
      <w:proofErr w:type="spellEnd"/>
      <w:r w:rsidR="00EC7D1E">
        <w:rPr>
          <w:lang w:eastAsia="sv-SE"/>
        </w:rPr>
        <w:t xml:space="preserve">, </w:t>
      </w:r>
      <w:r>
        <w:rPr>
          <w:lang w:eastAsia="sv-SE"/>
        </w:rPr>
        <w:t>if needed append NULLs to the sequence of bundle numbers, interleave, and remove the NULLs after interleaving.  A similar approach has been used in LTE for other interleaver purposes.</w:t>
      </w:r>
    </w:p>
    <w:p w:rsidR="00BB5DED" w:rsidRDefault="00BB5DED" w:rsidP="00BB5DED">
      <w:pPr>
        <w:pStyle w:val="BodyText"/>
        <w:rPr>
          <w:lang w:eastAsia="sv-SE"/>
        </w:rPr>
      </w:pPr>
      <w:r>
        <w:rPr>
          <w:lang w:eastAsia="sv-SE"/>
        </w:rPr>
        <w:t>A default value for the bundling size in 38.211 is needed to handle cases when a higher-layer parameter is not available. The value L=2 is reasonable.</w:t>
      </w:r>
    </w:p>
    <w:p w:rsidR="00BB5DED" w:rsidRDefault="00BB5DED" w:rsidP="00BB5DED">
      <w:pPr>
        <w:pStyle w:val="BodyText"/>
        <w:rPr>
          <w:lang w:eastAsia="sv-SE"/>
        </w:rPr>
      </w:pPr>
      <w:r>
        <w:rPr>
          <w:lang w:eastAsia="sv-SE"/>
        </w:rPr>
        <w:t>RAN1#91 agreed to apply the VRB-to-PRB interleaver</w:t>
      </w:r>
      <w:r w:rsidR="00747E75">
        <w:rPr>
          <w:lang w:eastAsia="sv-SE"/>
        </w:rPr>
        <w:t xml:space="preserve"> for OFDM only. </w:t>
      </w:r>
      <w:r>
        <w:rPr>
          <w:lang w:eastAsia="sv-SE"/>
        </w:rPr>
        <w:t xml:space="preserve"> </w:t>
      </w:r>
      <w:r w:rsidR="00747E75">
        <w:rPr>
          <w:lang w:eastAsia="sv-SE"/>
        </w:rPr>
        <w:t xml:space="preserve">One company suggested to temove the VRB-to-PRB bit from the DCI in case DFTS-OFDM is configured. This may be problematic for format 0-0 which is intended to be non-configurable to avoid error cases. </w:t>
      </w:r>
    </w:p>
    <w:p w:rsidR="004A073D" w:rsidRDefault="004A073D" w:rsidP="00BB5DED">
      <w:pPr>
        <w:pStyle w:val="BodyText"/>
        <w:rPr>
          <w:lang w:eastAsia="sv-SE"/>
        </w:rPr>
      </w:pPr>
      <w:r w:rsidRPr="00E77525">
        <w:rPr>
          <w:b/>
          <w:lang w:eastAsia="sv-SE"/>
        </w:rPr>
        <w:t>Proposal</w:t>
      </w:r>
      <w:r>
        <w:rPr>
          <w:lang w:eastAsia="sv-SE"/>
        </w:rPr>
        <w:t>: Use NULL insertion/removal to match the interleaver size and the BWP size.</w:t>
      </w:r>
    </w:p>
    <w:p w:rsidR="00E77525" w:rsidRPr="00BB5DED" w:rsidRDefault="00E77525" w:rsidP="00BB5DED">
      <w:pPr>
        <w:pStyle w:val="BodyText"/>
        <w:rPr>
          <w:lang w:eastAsia="sv-SE"/>
        </w:rPr>
      </w:pPr>
      <w:r w:rsidRPr="00E77525">
        <w:rPr>
          <w:b/>
          <w:lang w:eastAsia="sv-SE"/>
        </w:rPr>
        <w:t>Proposal</w:t>
      </w:r>
      <w:r>
        <w:rPr>
          <w:lang w:eastAsia="sv-SE"/>
        </w:rPr>
        <w:t>: Use L=2 as default bundling size if no higher-layer parameter is available.</w:t>
      </w:r>
    </w:p>
    <w:p w:rsidR="001939DB" w:rsidRDefault="001939DB" w:rsidP="001939DB">
      <w:pPr>
        <w:pStyle w:val="Heading1"/>
      </w:pPr>
      <w:r>
        <w:t>Time-domain resource allocation</w:t>
      </w:r>
    </w:p>
    <w:p w:rsidR="00747E75" w:rsidRDefault="00747E75" w:rsidP="00747E75">
      <w:pPr>
        <w:pStyle w:val="Heading2"/>
        <w:rPr>
          <w:lang w:val="en-US"/>
        </w:rPr>
      </w:pPr>
      <w:r w:rsidRPr="00747E75">
        <w:rPr>
          <w:lang w:val="en-US"/>
        </w:rPr>
        <w:t>Number</w:t>
      </w:r>
      <w:r>
        <w:rPr>
          <w:lang w:val="en-US"/>
        </w:rPr>
        <w:t xml:space="preserve"> of bits for SLIV</w:t>
      </w:r>
    </w:p>
    <w:p w:rsidR="00747E75" w:rsidRDefault="00747E75" w:rsidP="00747E75">
      <w:pPr>
        <w:pStyle w:val="BodyText"/>
        <w:rPr>
          <w:lang w:eastAsia="sv-SE"/>
        </w:rPr>
      </w:pPr>
      <w:r>
        <w:rPr>
          <w:lang w:eastAsia="sv-SE"/>
        </w:rPr>
        <w:t>RAN1#91 decided to use 6 bits for jointly indicting the starting OFDM symbol and the number of OFDM symbols when configuring the time-domain allocation table</w:t>
      </w:r>
      <w:r w:rsidR="00EC7D1E">
        <w:rPr>
          <w:lang w:eastAsia="sv-SE"/>
        </w:rPr>
        <w:t xml:space="preserve"> using RRC</w:t>
      </w:r>
      <w:r>
        <w:rPr>
          <w:lang w:eastAsia="sv-SE"/>
        </w:rPr>
        <w:t xml:space="preserve">. Later during RAN1#91 it was decided to do this joint encoding using the LTE-like procedure captured in 38.214 (“SLIV index”) which requires 7 bits. This mismatch was known in the offline session making this proposal and no problems were seen (it affects the RRC configuration and not the more overhead-critical DCI signaling). However, some companies have made different proposal on how to reduce the 7 bits to 6 bits in the RRC message. </w:t>
      </w:r>
      <w:r w:rsidR="000F74CF">
        <w:rPr>
          <w:lang w:eastAsia="sv-SE"/>
        </w:rPr>
        <w:t xml:space="preserve">There was also a comment that explicitly listing all relevant combinations in a table may be a better approach. </w:t>
      </w:r>
      <w:r>
        <w:rPr>
          <w:lang w:eastAsia="sv-SE"/>
        </w:rPr>
        <w:t>Given that the current scheme works and there is no critical overhead aspect, it is proposed not to change the specification on this aspect.</w:t>
      </w:r>
    </w:p>
    <w:p w:rsidR="00747E75" w:rsidRDefault="00747E75" w:rsidP="00747E75">
      <w:pPr>
        <w:pStyle w:val="BodyText"/>
        <w:rPr>
          <w:lang w:eastAsia="sv-SE"/>
        </w:rPr>
      </w:pPr>
      <w:r w:rsidRPr="00747E75">
        <w:rPr>
          <w:b/>
          <w:lang w:eastAsia="sv-SE"/>
        </w:rPr>
        <w:lastRenderedPageBreak/>
        <w:t>Proposal:</w:t>
      </w:r>
      <w:r>
        <w:rPr>
          <w:lang w:eastAsia="sv-SE"/>
        </w:rPr>
        <w:t xml:space="preserve"> No specification change.</w:t>
      </w:r>
    </w:p>
    <w:p w:rsidR="00747E75" w:rsidRDefault="00747E75" w:rsidP="00747E75">
      <w:pPr>
        <w:pStyle w:val="Heading2"/>
      </w:pPr>
      <w:r>
        <w:t>Default time-domain allocation</w:t>
      </w:r>
    </w:p>
    <w:p w:rsidR="00747E75" w:rsidRDefault="00747E75" w:rsidP="00747E75">
      <w:pPr>
        <w:pStyle w:val="BodyText"/>
        <w:rPr>
          <w:lang w:eastAsia="sv-SE"/>
        </w:rPr>
      </w:pPr>
      <w:r w:rsidRPr="00747E75">
        <w:rPr>
          <w:lang w:eastAsia="sv-SE"/>
        </w:rPr>
        <w:t>Several companies b</w:t>
      </w:r>
      <w:r>
        <w:rPr>
          <w:lang w:eastAsia="sv-SE"/>
        </w:rPr>
        <w:t xml:space="preserve">rought up the need for default values for the time-domain allocation table. Further </w:t>
      </w:r>
      <w:r w:rsidR="0066410A">
        <w:rPr>
          <w:lang w:eastAsia="sv-SE"/>
        </w:rPr>
        <w:t>offline</w:t>
      </w:r>
      <w:r>
        <w:rPr>
          <w:lang w:eastAsia="sv-SE"/>
        </w:rPr>
        <w:t xml:space="preserve"> discussions is likely needed to complete this aspect.</w:t>
      </w:r>
    </w:p>
    <w:p w:rsidR="0066410A" w:rsidRDefault="0066410A" w:rsidP="00747E75">
      <w:pPr>
        <w:pStyle w:val="BodyText"/>
        <w:rPr>
          <w:lang w:eastAsia="sv-SE"/>
        </w:rPr>
      </w:pPr>
      <w:r w:rsidRPr="0066410A">
        <w:rPr>
          <w:b/>
          <w:lang w:eastAsia="sv-SE"/>
        </w:rPr>
        <w:t>Proposal:</w:t>
      </w:r>
      <w:r>
        <w:rPr>
          <w:lang w:eastAsia="sv-SE"/>
        </w:rPr>
        <w:t xml:space="preserve"> discuss offline</w:t>
      </w:r>
    </w:p>
    <w:p w:rsidR="00747E75" w:rsidRDefault="00747E75" w:rsidP="00747E75">
      <w:pPr>
        <w:pStyle w:val="Heading2"/>
        <w:rPr>
          <w:lang w:val="en-US"/>
        </w:rPr>
      </w:pPr>
      <w:r w:rsidRPr="00747E75">
        <w:rPr>
          <w:lang w:val="en-US"/>
        </w:rPr>
        <w:t xml:space="preserve">Reference point for time-domain </w:t>
      </w:r>
      <w:r>
        <w:rPr>
          <w:lang w:val="en-US"/>
        </w:rPr>
        <w:t>allocation</w:t>
      </w:r>
    </w:p>
    <w:p w:rsidR="00747E75" w:rsidRDefault="00747E75" w:rsidP="00747E75">
      <w:pPr>
        <w:pStyle w:val="BodyText"/>
        <w:rPr>
          <w:lang w:eastAsia="sv-SE"/>
        </w:rPr>
      </w:pPr>
      <w:r>
        <w:rPr>
          <w:lang w:eastAsia="sv-SE"/>
        </w:rPr>
        <w:t xml:space="preserve">The </w:t>
      </w:r>
      <w:r w:rsidR="00C944EC">
        <w:rPr>
          <w:lang w:eastAsia="sv-SE"/>
        </w:rPr>
        <w:t>reference</w:t>
      </w:r>
      <w:r>
        <w:rPr>
          <w:lang w:eastAsia="sv-SE"/>
        </w:rPr>
        <w:t xml:space="preserve"> point when defining the time domain </w:t>
      </w:r>
      <w:r w:rsidR="00C944EC">
        <w:rPr>
          <w:lang w:eastAsia="sv-SE"/>
        </w:rPr>
        <w:t>allocation</w:t>
      </w:r>
      <w:r>
        <w:rPr>
          <w:lang w:eastAsia="sv-SE"/>
        </w:rPr>
        <w:t xml:space="preserve"> in symbols is open in the specifications</w:t>
      </w:r>
      <w:r w:rsidR="00C944EC">
        <w:rPr>
          <w:lang w:eastAsia="sv-SE"/>
        </w:rPr>
        <w:t xml:space="preserve">. </w:t>
      </w:r>
      <w:r w:rsidR="00FE6FED">
        <w:rPr>
          <w:lang w:eastAsia="sv-SE"/>
        </w:rPr>
        <w:t>Either</w:t>
      </w:r>
      <w:r w:rsidR="00C944EC">
        <w:rPr>
          <w:lang w:eastAsia="sv-SE"/>
        </w:rPr>
        <w:t xml:space="preserve"> the slot boundary is used or the CORESET </w:t>
      </w:r>
      <w:r w:rsidR="00FE6FED">
        <w:rPr>
          <w:lang w:eastAsia="sv-SE"/>
        </w:rPr>
        <w:t>containing</w:t>
      </w:r>
      <w:r w:rsidR="00C944EC">
        <w:rPr>
          <w:lang w:eastAsia="sv-SE"/>
        </w:rPr>
        <w:t xml:space="preserve"> the PDCCH scheduling the transmission.</w:t>
      </w:r>
      <w:r w:rsidR="00FE6FED">
        <w:rPr>
          <w:lang w:eastAsia="sv-SE"/>
        </w:rPr>
        <w:t xml:space="preserve"> For PDSCH mapping type A, using the slot boundary is straight forward and proposed by most companies. For PDSCH mapping type B using the CORESET can result in a more flexible scheme (one table entry can be used for multiple CORESET locations), but there is no clear majority in either direction.</w:t>
      </w:r>
    </w:p>
    <w:p w:rsidR="0066410A" w:rsidRDefault="0066410A" w:rsidP="00747E75">
      <w:pPr>
        <w:pStyle w:val="BodyText"/>
        <w:rPr>
          <w:lang w:eastAsia="sv-SE"/>
        </w:rPr>
      </w:pPr>
      <w:r w:rsidRPr="001E3BF9">
        <w:rPr>
          <w:b/>
          <w:lang w:eastAsia="sv-SE"/>
        </w:rPr>
        <w:t>Proposal:</w:t>
      </w:r>
      <w:r>
        <w:rPr>
          <w:lang w:eastAsia="sv-SE"/>
        </w:rPr>
        <w:t xml:space="preserve"> </w:t>
      </w:r>
      <w:r w:rsidR="001E3BF9">
        <w:rPr>
          <w:lang w:eastAsia="sv-SE"/>
        </w:rPr>
        <w:t>Slot boundary for PDSCH mapping type A. Discuss offline for PDSCH mapping type B.</w:t>
      </w:r>
    </w:p>
    <w:p w:rsidR="00FE6FED" w:rsidRDefault="00FE6FED" w:rsidP="00FE6FED">
      <w:pPr>
        <w:pStyle w:val="Heading2"/>
        <w:rPr>
          <w:lang w:val="en-US"/>
        </w:rPr>
      </w:pPr>
      <w:r w:rsidRPr="00FE6FED">
        <w:rPr>
          <w:lang w:val="en-US"/>
        </w:rPr>
        <w:t>Opera</w:t>
      </w:r>
      <w:r w:rsidR="00EC7D1E">
        <w:rPr>
          <w:lang w:val="en-US"/>
        </w:rPr>
        <w:t xml:space="preserve">ting without a time-domain information field </w:t>
      </w:r>
      <w:r w:rsidRPr="00FE6FED">
        <w:rPr>
          <w:lang w:val="en-US"/>
        </w:rPr>
        <w:t>in the DCI</w:t>
      </w:r>
    </w:p>
    <w:p w:rsidR="00FE6FED" w:rsidRDefault="00FE6FED" w:rsidP="00FE6FED">
      <w:pPr>
        <w:pStyle w:val="BodyText"/>
        <w:rPr>
          <w:lang w:eastAsia="sv-SE"/>
        </w:rPr>
      </w:pPr>
      <w:r>
        <w:rPr>
          <w:lang w:eastAsia="sv-SE"/>
        </w:rPr>
        <w:t>RAN1#90 agreed to</w:t>
      </w:r>
    </w:p>
    <w:p w:rsidR="00FE6FED" w:rsidRPr="00E834E6" w:rsidRDefault="00FE6FED" w:rsidP="00EE00A7">
      <w:pPr>
        <w:numPr>
          <w:ilvl w:val="1"/>
          <w:numId w:val="22"/>
        </w:numPr>
        <w:rPr>
          <w:rFonts w:eastAsia="MS Mincho"/>
          <w:iCs/>
          <w:szCs w:val="20"/>
          <w:lang w:eastAsia="ja-JP"/>
        </w:rPr>
      </w:pPr>
      <w:r>
        <w:rPr>
          <w:rFonts w:eastAsia="MS Mincho"/>
          <w:iCs/>
          <w:szCs w:val="20"/>
          <w:lang w:eastAsia="ja-JP"/>
        </w:rPr>
        <w:t>S</w:t>
      </w:r>
      <w:r>
        <w:rPr>
          <w:rFonts w:eastAsia="MS Mincho" w:hint="eastAsia"/>
          <w:iCs/>
          <w:szCs w:val="20"/>
          <w:lang w:eastAsia="ja-JP"/>
        </w:rPr>
        <w:t>cheduling DCI with and without time domain field is supported</w:t>
      </w:r>
    </w:p>
    <w:p w:rsidR="00FE6FED" w:rsidRDefault="00FE6FED" w:rsidP="00FE6FED">
      <w:pPr>
        <w:pStyle w:val="BodyText"/>
        <w:rPr>
          <w:lang w:eastAsia="sv-SE"/>
        </w:rPr>
      </w:pPr>
      <w:r>
        <w:rPr>
          <w:lang w:eastAsia="sv-SE"/>
        </w:rPr>
        <w:t>However, the current version of 38.212 always include the time-domain field in the DCI.</w:t>
      </w:r>
      <w:r w:rsidR="000810D1">
        <w:rPr>
          <w:lang w:eastAsia="sv-SE"/>
        </w:rPr>
        <w:t xml:space="preserve"> At least for DCI formats 0-1 and 1-1 it is straight forward to make the present of the time-domain resource allocation field present or not.</w:t>
      </w:r>
    </w:p>
    <w:p w:rsidR="001E3BF9" w:rsidRDefault="001E3BF9" w:rsidP="00FE6FED">
      <w:pPr>
        <w:pStyle w:val="BodyText"/>
        <w:rPr>
          <w:lang w:eastAsia="sv-SE"/>
        </w:rPr>
      </w:pPr>
      <w:r w:rsidRPr="001E3BF9">
        <w:rPr>
          <w:b/>
          <w:lang w:eastAsia="sv-SE"/>
        </w:rPr>
        <w:t>Proposal:</w:t>
      </w:r>
      <w:r>
        <w:rPr>
          <w:lang w:eastAsia="sv-SE"/>
        </w:rPr>
        <w:t xml:space="preserve"> Time domain information field in DCI formats 0-1 and 1-1 is optional.</w:t>
      </w:r>
    </w:p>
    <w:p w:rsidR="001939DB" w:rsidRDefault="001939DB" w:rsidP="001939DB">
      <w:pPr>
        <w:pStyle w:val="Heading1"/>
      </w:pPr>
      <w:r>
        <w:t>Multi-slot transmission</w:t>
      </w:r>
    </w:p>
    <w:p w:rsidR="001E3BF9" w:rsidRDefault="001E3BF9" w:rsidP="001E3BF9">
      <w:pPr>
        <w:pStyle w:val="BodyText"/>
      </w:pPr>
      <w:r>
        <w:t xml:space="preserve">Multi-slot transmission has been agreed where one DCI scheduled multiple slots for transmission of one transport block. </w:t>
      </w:r>
      <w:r w:rsidR="00D77339">
        <w:t>The current specifications cover multi-slot scheduling in downlink where a semi-static parameter can be set to repeat the same symbol allocation across multiple slots, but not the uplink case.</w:t>
      </w:r>
      <w:r w:rsidR="004A073D">
        <w:t xml:space="preserve"> It also needs to be clarified whether the same transport block is repeated across multiple slots (which seems to be what most companies have in mind) or some other scheme should be applied.</w:t>
      </w:r>
    </w:p>
    <w:p w:rsidR="004A073D" w:rsidRDefault="004A073D" w:rsidP="001E3BF9">
      <w:pPr>
        <w:pStyle w:val="BodyText"/>
      </w:pPr>
      <w:r w:rsidRPr="004A073D">
        <w:rPr>
          <w:b/>
        </w:rPr>
        <w:t>Proposal</w:t>
      </w:r>
      <w:r>
        <w:t>: In case of multi-slot scheduling is configured</w:t>
      </w:r>
    </w:p>
    <w:p w:rsidR="004A073D" w:rsidRDefault="004A073D" w:rsidP="00EE00A7">
      <w:pPr>
        <w:pStyle w:val="BodyText"/>
        <w:numPr>
          <w:ilvl w:val="0"/>
          <w:numId w:val="23"/>
        </w:numPr>
      </w:pPr>
      <w:r>
        <w:t>the same symbol allocation is used across slots in UL (to align with the DL text)</w:t>
      </w:r>
    </w:p>
    <w:p w:rsidR="004A073D" w:rsidRPr="001E3BF9" w:rsidRDefault="004A073D" w:rsidP="00EE00A7">
      <w:pPr>
        <w:pStyle w:val="BodyText"/>
        <w:numPr>
          <w:ilvl w:val="0"/>
          <w:numId w:val="23"/>
        </w:numPr>
      </w:pPr>
      <w:r>
        <w:t>the TB is repeated across the slots</w:t>
      </w:r>
    </w:p>
    <w:p w:rsidR="001939DB" w:rsidRDefault="001939DB" w:rsidP="001939DB">
      <w:pPr>
        <w:pStyle w:val="Heading1"/>
      </w:pPr>
      <w:r>
        <w:t>TB sizes</w:t>
      </w:r>
    </w:p>
    <w:p w:rsidR="004A073D" w:rsidRDefault="004A073D" w:rsidP="004A073D">
      <w:pPr>
        <w:pStyle w:val="BodyText"/>
      </w:pPr>
      <w:r>
        <w:t>Sevral contributions brought up different aspects related to transport-block size calculation. Apart from optimization for VoIP (and similar services), where several companies proposed to wait for RAN2 progress before nailing down the detailed numbers, it was hard to find a common thread or an obvious non-controversial correction in the contributions (e.g. whether to remove quantization, to take CRC into</w:t>
      </w:r>
      <w:r w:rsidR="00EA35DE">
        <w:t xml:space="preserve"> </w:t>
      </w:r>
      <w:r>
        <w:t xml:space="preserve">account, to include UCI, </w:t>
      </w:r>
      <w:proofErr w:type="spellStart"/>
      <w:r>
        <w:t>etc</w:t>
      </w:r>
      <w:proofErr w:type="spellEnd"/>
      <w:r>
        <w:t>).</w:t>
      </w:r>
    </w:p>
    <w:p w:rsidR="00EC7D1E" w:rsidRDefault="00EC7D1E" w:rsidP="004A073D">
      <w:pPr>
        <w:pStyle w:val="BodyText"/>
      </w:pPr>
      <w:r>
        <w:t xml:space="preserve">One paper proposed to limit the maximum TB size for system information, paging, and random-access response </w:t>
      </w:r>
      <w:proofErr w:type="gramStart"/>
      <w:r>
        <w:t>to  3824</w:t>
      </w:r>
      <w:proofErr w:type="gramEnd"/>
      <w:r>
        <w:t xml:space="preserve"> bits (BG2). Before any such restrictions are made, RAN2 needs to be consulted as the SIBs may become quite large and the RLC is configured with TM (i.e. no segmentation).</w:t>
      </w:r>
    </w:p>
    <w:p w:rsidR="004A073D" w:rsidRPr="004A073D" w:rsidRDefault="004A073D" w:rsidP="004A073D">
      <w:pPr>
        <w:pStyle w:val="BodyText"/>
      </w:pPr>
      <w:r w:rsidRPr="004A073D">
        <w:rPr>
          <w:b/>
        </w:rPr>
        <w:t>Proposal</w:t>
      </w:r>
      <w:r>
        <w:t>: No change (unless offline discussion results in a clear majority view)</w:t>
      </w:r>
      <w:r w:rsidR="00EA35DE">
        <w:t>.</w:t>
      </w:r>
    </w:p>
    <w:p w:rsidR="001939DB" w:rsidRDefault="001939DB" w:rsidP="001939DB">
      <w:pPr>
        <w:pStyle w:val="Heading1"/>
      </w:pPr>
      <w:r>
        <w:t>Random-access response</w:t>
      </w:r>
    </w:p>
    <w:p w:rsidR="004A073D" w:rsidRDefault="004A073D" w:rsidP="004A073D">
      <w:pPr>
        <w:pStyle w:val="BodyText"/>
      </w:pPr>
      <w:r>
        <w:t>The signaling of the grant as part of msg2 of the random-access response was brought up in a few contributions (</w:t>
      </w:r>
      <w:r w:rsidRPr="004A073D">
        <w:t>R1-1800257</w:t>
      </w:r>
      <w:r>
        <w:t xml:space="preserve"> from CATT, </w:t>
      </w:r>
      <w:r w:rsidRPr="004A073D">
        <w:t>R1-1800332</w:t>
      </w:r>
      <w:r>
        <w:t xml:space="preserve"> from Intel). Most likely this is an issue that will be discussed in the random-access session as well.</w:t>
      </w:r>
    </w:p>
    <w:p w:rsidR="004A073D" w:rsidRPr="004A073D" w:rsidRDefault="004A073D" w:rsidP="004A073D">
      <w:pPr>
        <w:pStyle w:val="BodyText"/>
      </w:pPr>
      <w:r w:rsidRPr="004A073D">
        <w:rPr>
          <w:b/>
        </w:rPr>
        <w:t>Proposal</w:t>
      </w:r>
      <w:r>
        <w:t xml:space="preserve">: To be discusses under the random-access agenda point. The table in </w:t>
      </w:r>
      <w:r w:rsidRPr="004A073D">
        <w:t>R1-1800257</w:t>
      </w:r>
      <w:r>
        <w:t xml:space="preserve"> is relevant as input to that discussion.</w:t>
      </w:r>
    </w:p>
    <w:p w:rsidR="00C96B53" w:rsidRDefault="00C96B53">
      <w:pPr>
        <w:spacing w:after="160" w:line="259" w:lineRule="auto"/>
        <w:rPr>
          <w:rFonts w:ascii="Helvetica" w:eastAsia="MS Mincho" w:hAnsi="Helvetica" w:cs="Arial"/>
          <w:b/>
          <w:bCs/>
          <w:kern w:val="32"/>
          <w:sz w:val="28"/>
          <w:szCs w:val="32"/>
        </w:rPr>
      </w:pPr>
      <w:r>
        <w:br w:type="page"/>
      </w:r>
    </w:p>
    <w:p w:rsidR="00D57BEB" w:rsidRDefault="00D57BEB" w:rsidP="00D57BEB">
      <w:pPr>
        <w:pStyle w:val="Heading1"/>
      </w:pPr>
      <w:r>
        <w:lastRenderedPageBreak/>
        <w:t>Appendix: Proposals in the summarized contributions</w:t>
      </w:r>
    </w:p>
    <w:p w:rsidR="00C249BF" w:rsidRDefault="00C249BF" w:rsidP="00747376">
      <w:pPr>
        <w:pStyle w:val="Heading2"/>
      </w:pPr>
      <w:r w:rsidRPr="00C249BF">
        <w:t>R1-1800019</w:t>
      </w:r>
      <w:r>
        <w:t xml:space="preserve"> (Huawei)</w:t>
      </w:r>
    </w:p>
    <w:p w:rsidR="00747376" w:rsidRDefault="00747376" w:rsidP="00EE00A7">
      <w:pPr>
        <w:pStyle w:val="BodyText"/>
        <w:numPr>
          <w:ilvl w:val="0"/>
          <w:numId w:val="4"/>
        </w:numPr>
        <w:jc w:val="left"/>
        <w:rPr>
          <w:lang w:eastAsia="sv-SE"/>
        </w:rPr>
      </w:pPr>
      <w:r w:rsidRPr="00747376">
        <w:rPr>
          <w:lang w:eastAsia="sv-SE"/>
        </w:rPr>
        <w:t>RBG size: align with CSI subbands, need to support same RBG size for different BWP sizes</w:t>
      </w:r>
      <w:r>
        <w:rPr>
          <w:lang w:eastAsia="sv-SE"/>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446"/>
        <w:gridCol w:w="1418"/>
      </w:tblGrid>
      <w:tr w:rsidR="00747376" w:rsidTr="00D73ABA">
        <w:trPr>
          <w:jc w:val="center"/>
        </w:trPr>
        <w:tc>
          <w:tcPr>
            <w:tcW w:w="1951" w:type="dxa"/>
            <w:shd w:val="clear" w:color="auto" w:fill="auto"/>
          </w:tcPr>
          <w:p w:rsidR="00747376" w:rsidRPr="000C595A" w:rsidRDefault="00747376" w:rsidP="00D73ABA">
            <w:pPr>
              <w:widowControl w:val="0"/>
              <w:rPr>
                <w:szCs w:val="20"/>
                <w:lang w:val="en-GB" w:eastAsia="zh-CN"/>
              </w:rPr>
            </w:pPr>
            <w:r w:rsidRPr="000C595A">
              <w:rPr>
                <w:szCs w:val="20"/>
                <w:lang w:val="en-GB" w:eastAsia="zh-CN"/>
              </w:rPr>
              <w:t>BWP bandwidth</w:t>
            </w:r>
          </w:p>
        </w:tc>
        <w:tc>
          <w:tcPr>
            <w:tcW w:w="1446" w:type="dxa"/>
            <w:shd w:val="clear" w:color="auto" w:fill="auto"/>
          </w:tcPr>
          <w:p w:rsidR="00747376" w:rsidRPr="000C595A" w:rsidRDefault="00747376" w:rsidP="00D73ABA">
            <w:pPr>
              <w:widowControl w:val="0"/>
              <w:rPr>
                <w:szCs w:val="20"/>
                <w:lang w:val="en-GB" w:eastAsia="zh-CN"/>
              </w:rPr>
            </w:pPr>
            <w:r w:rsidRPr="000C595A">
              <w:rPr>
                <w:szCs w:val="20"/>
                <w:lang w:val="en-GB" w:eastAsia="zh-CN"/>
              </w:rPr>
              <w:t>Config 1</w:t>
            </w:r>
          </w:p>
        </w:tc>
        <w:tc>
          <w:tcPr>
            <w:tcW w:w="1418" w:type="dxa"/>
            <w:shd w:val="clear" w:color="auto" w:fill="auto"/>
          </w:tcPr>
          <w:p w:rsidR="00747376" w:rsidRPr="000C595A" w:rsidRDefault="00747376" w:rsidP="00D73ABA">
            <w:pPr>
              <w:widowControl w:val="0"/>
              <w:rPr>
                <w:szCs w:val="20"/>
                <w:lang w:val="en-GB" w:eastAsia="zh-CN"/>
              </w:rPr>
            </w:pPr>
            <w:r w:rsidRPr="000C595A">
              <w:rPr>
                <w:szCs w:val="20"/>
                <w:lang w:val="en-GB" w:eastAsia="zh-CN"/>
              </w:rPr>
              <w:t>Config 2</w:t>
            </w:r>
          </w:p>
        </w:tc>
      </w:tr>
      <w:tr w:rsidR="00747376" w:rsidTr="00D73ABA">
        <w:trPr>
          <w:jc w:val="center"/>
        </w:trPr>
        <w:tc>
          <w:tcPr>
            <w:tcW w:w="1951" w:type="dxa"/>
            <w:shd w:val="clear" w:color="auto" w:fill="auto"/>
          </w:tcPr>
          <w:p w:rsidR="00747376" w:rsidRPr="000C595A" w:rsidRDefault="00747376" w:rsidP="00D73ABA">
            <w:pPr>
              <w:widowControl w:val="0"/>
              <w:rPr>
                <w:szCs w:val="20"/>
                <w:lang w:val="en-GB" w:eastAsia="zh-CN"/>
              </w:rPr>
            </w:pPr>
            <w:r w:rsidRPr="000C595A">
              <w:rPr>
                <w:szCs w:val="20"/>
                <w:lang w:val="en-GB" w:eastAsia="zh-CN"/>
              </w:rPr>
              <w:t>&lt;=36</w:t>
            </w:r>
          </w:p>
        </w:tc>
        <w:tc>
          <w:tcPr>
            <w:tcW w:w="1446" w:type="dxa"/>
            <w:shd w:val="clear" w:color="auto" w:fill="auto"/>
          </w:tcPr>
          <w:p w:rsidR="00747376" w:rsidRPr="000C595A" w:rsidRDefault="00747376" w:rsidP="00D73ABA">
            <w:pPr>
              <w:widowControl w:val="0"/>
              <w:rPr>
                <w:szCs w:val="20"/>
                <w:lang w:val="en-GB" w:eastAsia="zh-CN"/>
              </w:rPr>
            </w:pPr>
            <w:r w:rsidRPr="000C595A">
              <w:rPr>
                <w:szCs w:val="20"/>
                <w:lang w:val="en-GB" w:eastAsia="zh-CN"/>
              </w:rPr>
              <w:t>2</w:t>
            </w:r>
          </w:p>
        </w:tc>
        <w:tc>
          <w:tcPr>
            <w:tcW w:w="1418" w:type="dxa"/>
            <w:shd w:val="clear" w:color="auto" w:fill="auto"/>
          </w:tcPr>
          <w:p w:rsidR="00747376" w:rsidRPr="000C595A" w:rsidRDefault="00747376" w:rsidP="00D73ABA">
            <w:pPr>
              <w:widowControl w:val="0"/>
              <w:rPr>
                <w:szCs w:val="20"/>
                <w:lang w:val="en-GB" w:eastAsia="zh-CN"/>
              </w:rPr>
            </w:pPr>
            <w:r w:rsidRPr="000C595A">
              <w:rPr>
                <w:szCs w:val="20"/>
                <w:lang w:val="en-GB" w:eastAsia="zh-CN"/>
              </w:rPr>
              <w:t>4</w:t>
            </w:r>
          </w:p>
        </w:tc>
      </w:tr>
      <w:tr w:rsidR="00747376" w:rsidTr="00D73ABA">
        <w:trPr>
          <w:jc w:val="center"/>
        </w:trPr>
        <w:tc>
          <w:tcPr>
            <w:tcW w:w="1951" w:type="dxa"/>
            <w:shd w:val="clear" w:color="auto" w:fill="auto"/>
          </w:tcPr>
          <w:p w:rsidR="00747376" w:rsidRPr="000C595A" w:rsidRDefault="00747376" w:rsidP="00D73ABA">
            <w:pPr>
              <w:widowControl w:val="0"/>
              <w:rPr>
                <w:szCs w:val="20"/>
                <w:lang w:val="en-GB" w:eastAsia="zh-CN"/>
              </w:rPr>
            </w:pPr>
            <w:r w:rsidRPr="000C595A">
              <w:rPr>
                <w:szCs w:val="20"/>
                <w:lang w:val="en-GB" w:eastAsia="zh-CN"/>
              </w:rPr>
              <w:t>37-72</w:t>
            </w:r>
          </w:p>
        </w:tc>
        <w:tc>
          <w:tcPr>
            <w:tcW w:w="1446" w:type="dxa"/>
            <w:shd w:val="clear" w:color="auto" w:fill="auto"/>
          </w:tcPr>
          <w:p w:rsidR="00747376" w:rsidRPr="000C595A" w:rsidRDefault="00747376" w:rsidP="00D73ABA">
            <w:pPr>
              <w:widowControl w:val="0"/>
              <w:rPr>
                <w:szCs w:val="20"/>
                <w:lang w:val="en-GB" w:eastAsia="zh-CN"/>
              </w:rPr>
            </w:pPr>
            <w:r w:rsidRPr="000C595A">
              <w:rPr>
                <w:szCs w:val="20"/>
                <w:lang w:val="en-GB" w:eastAsia="zh-CN"/>
              </w:rPr>
              <w:t>4</w:t>
            </w:r>
          </w:p>
        </w:tc>
        <w:tc>
          <w:tcPr>
            <w:tcW w:w="1418" w:type="dxa"/>
            <w:shd w:val="clear" w:color="auto" w:fill="auto"/>
          </w:tcPr>
          <w:p w:rsidR="00747376" w:rsidRPr="000C595A" w:rsidRDefault="00747376" w:rsidP="00D73ABA">
            <w:pPr>
              <w:widowControl w:val="0"/>
              <w:rPr>
                <w:szCs w:val="20"/>
                <w:lang w:val="en-GB" w:eastAsia="zh-CN"/>
              </w:rPr>
            </w:pPr>
            <w:r>
              <w:rPr>
                <w:szCs w:val="20"/>
                <w:lang w:val="en-GB" w:eastAsia="zh-CN"/>
              </w:rPr>
              <w:t>8</w:t>
            </w:r>
          </w:p>
        </w:tc>
      </w:tr>
      <w:tr w:rsidR="00747376" w:rsidTr="00D73ABA">
        <w:trPr>
          <w:jc w:val="center"/>
        </w:trPr>
        <w:tc>
          <w:tcPr>
            <w:tcW w:w="1951" w:type="dxa"/>
            <w:shd w:val="clear" w:color="auto" w:fill="auto"/>
          </w:tcPr>
          <w:p w:rsidR="00747376" w:rsidRPr="000C595A" w:rsidRDefault="00747376" w:rsidP="00D73ABA">
            <w:pPr>
              <w:widowControl w:val="0"/>
              <w:rPr>
                <w:szCs w:val="20"/>
                <w:lang w:val="en-GB" w:eastAsia="zh-CN"/>
              </w:rPr>
            </w:pPr>
            <w:r w:rsidRPr="000C595A">
              <w:rPr>
                <w:szCs w:val="20"/>
                <w:lang w:val="en-GB" w:eastAsia="zh-CN"/>
              </w:rPr>
              <w:t>73-144</w:t>
            </w:r>
          </w:p>
        </w:tc>
        <w:tc>
          <w:tcPr>
            <w:tcW w:w="1446" w:type="dxa"/>
            <w:shd w:val="clear" w:color="auto" w:fill="auto"/>
          </w:tcPr>
          <w:p w:rsidR="00747376" w:rsidRPr="000C595A" w:rsidRDefault="00747376" w:rsidP="00D73ABA">
            <w:pPr>
              <w:widowControl w:val="0"/>
              <w:rPr>
                <w:szCs w:val="20"/>
                <w:lang w:val="en-GB" w:eastAsia="zh-CN"/>
              </w:rPr>
            </w:pPr>
            <w:r w:rsidRPr="000C595A">
              <w:rPr>
                <w:szCs w:val="20"/>
                <w:lang w:val="en-GB" w:eastAsia="zh-CN"/>
              </w:rPr>
              <w:t>8</w:t>
            </w:r>
          </w:p>
        </w:tc>
        <w:tc>
          <w:tcPr>
            <w:tcW w:w="1418" w:type="dxa"/>
            <w:shd w:val="clear" w:color="auto" w:fill="auto"/>
          </w:tcPr>
          <w:p w:rsidR="00747376" w:rsidRPr="000C595A" w:rsidRDefault="00747376" w:rsidP="00D73ABA">
            <w:pPr>
              <w:widowControl w:val="0"/>
              <w:rPr>
                <w:szCs w:val="20"/>
                <w:lang w:val="en-GB" w:eastAsia="zh-CN"/>
              </w:rPr>
            </w:pPr>
            <w:r>
              <w:rPr>
                <w:szCs w:val="20"/>
                <w:lang w:val="en-GB" w:eastAsia="zh-CN"/>
              </w:rPr>
              <w:t>16</w:t>
            </w:r>
          </w:p>
        </w:tc>
      </w:tr>
      <w:tr w:rsidR="00747376" w:rsidTr="00D73ABA">
        <w:trPr>
          <w:jc w:val="center"/>
        </w:trPr>
        <w:tc>
          <w:tcPr>
            <w:tcW w:w="1951" w:type="dxa"/>
            <w:shd w:val="clear" w:color="auto" w:fill="auto"/>
          </w:tcPr>
          <w:p w:rsidR="00747376" w:rsidRPr="000C595A" w:rsidRDefault="00747376" w:rsidP="00D73ABA">
            <w:pPr>
              <w:widowControl w:val="0"/>
              <w:rPr>
                <w:szCs w:val="20"/>
                <w:lang w:val="en-GB" w:eastAsia="zh-CN"/>
              </w:rPr>
            </w:pPr>
            <w:r w:rsidRPr="000C595A">
              <w:rPr>
                <w:szCs w:val="20"/>
                <w:lang w:val="en-GB" w:eastAsia="zh-CN"/>
              </w:rPr>
              <w:t>&gt;=145</w:t>
            </w:r>
          </w:p>
        </w:tc>
        <w:tc>
          <w:tcPr>
            <w:tcW w:w="1446" w:type="dxa"/>
            <w:shd w:val="clear" w:color="auto" w:fill="auto"/>
          </w:tcPr>
          <w:p w:rsidR="00747376" w:rsidRPr="000C595A" w:rsidRDefault="00747376" w:rsidP="00D73ABA">
            <w:pPr>
              <w:widowControl w:val="0"/>
              <w:rPr>
                <w:szCs w:val="20"/>
                <w:lang w:val="en-GB" w:eastAsia="zh-CN"/>
              </w:rPr>
            </w:pPr>
            <w:r w:rsidRPr="000C595A">
              <w:rPr>
                <w:szCs w:val="20"/>
                <w:lang w:val="en-GB" w:eastAsia="zh-CN"/>
              </w:rPr>
              <w:t>16</w:t>
            </w:r>
          </w:p>
        </w:tc>
        <w:tc>
          <w:tcPr>
            <w:tcW w:w="1418" w:type="dxa"/>
            <w:shd w:val="clear" w:color="auto" w:fill="auto"/>
          </w:tcPr>
          <w:p w:rsidR="00747376" w:rsidRPr="000C595A" w:rsidRDefault="00747376" w:rsidP="00D73ABA">
            <w:pPr>
              <w:widowControl w:val="0"/>
              <w:rPr>
                <w:szCs w:val="20"/>
                <w:lang w:val="en-GB" w:eastAsia="zh-CN"/>
              </w:rPr>
            </w:pPr>
            <w:r w:rsidRPr="000C595A">
              <w:rPr>
                <w:szCs w:val="20"/>
                <w:lang w:val="en-GB" w:eastAsia="zh-CN"/>
              </w:rPr>
              <w:t>8</w:t>
            </w:r>
          </w:p>
        </w:tc>
      </w:tr>
    </w:tbl>
    <w:p w:rsidR="00747376" w:rsidRDefault="00747376" w:rsidP="00EE00A7">
      <w:pPr>
        <w:pStyle w:val="BodyText"/>
        <w:numPr>
          <w:ilvl w:val="0"/>
          <w:numId w:val="4"/>
        </w:numPr>
        <w:jc w:val="left"/>
        <w:rPr>
          <w:lang w:eastAsia="sv-SE"/>
        </w:rPr>
      </w:pPr>
      <w:r>
        <w:rPr>
          <w:lang w:eastAsia="sv-SE"/>
        </w:rPr>
        <w:t xml:space="preserve">Errors in VRB-to-PRB interleaver, suggests </w:t>
      </w:r>
      <w:r w:rsidR="008830AE">
        <w:rPr>
          <w:lang w:eastAsia="sv-SE"/>
        </w:rPr>
        <w:t>inserting</w:t>
      </w:r>
      <w:r>
        <w:rPr>
          <w:lang w:eastAsia="sv-SE"/>
        </w:rPr>
        <w:t xml:space="preserve"> NULL to match interleaver size (but why inte NULL in the first row?)</w:t>
      </w:r>
    </w:p>
    <w:p w:rsidR="00747376" w:rsidRDefault="003C0047" w:rsidP="00EE00A7">
      <w:pPr>
        <w:pStyle w:val="BodyText"/>
        <w:numPr>
          <w:ilvl w:val="0"/>
          <w:numId w:val="4"/>
        </w:numPr>
        <w:jc w:val="left"/>
        <w:rPr>
          <w:lang w:eastAsia="sv-SE"/>
        </w:rPr>
      </w:pPr>
      <w:r w:rsidRPr="003C0047">
        <w:rPr>
          <w:lang w:eastAsia="sv-SE"/>
        </w:rPr>
        <w:t>7 bits used for time-domain resource allocation in higher layer signaling should be considered.</w:t>
      </w:r>
    </w:p>
    <w:p w:rsidR="003C0047" w:rsidRPr="00747376" w:rsidRDefault="003C0047" w:rsidP="00EE00A7">
      <w:pPr>
        <w:pStyle w:val="BodyText"/>
        <w:numPr>
          <w:ilvl w:val="0"/>
          <w:numId w:val="4"/>
        </w:numPr>
        <w:jc w:val="left"/>
        <w:rPr>
          <w:lang w:eastAsia="sv-SE"/>
        </w:rPr>
      </w:pPr>
      <w:r w:rsidRPr="003C0047">
        <w:rPr>
          <w:lang w:eastAsia="sv-SE"/>
        </w:rPr>
        <w:t>For DL fallback DCI, the time domain resource table should be predefined as following</w:t>
      </w:r>
      <w:r>
        <w:rPr>
          <w:lang w:eastAsia="sv-SE"/>
        </w:rPr>
        <w:br/>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459"/>
        <w:gridCol w:w="1701"/>
        <w:gridCol w:w="1559"/>
        <w:gridCol w:w="2347"/>
      </w:tblGrid>
      <w:tr w:rsidR="003C0047" w:rsidRPr="00DE29D8" w:rsidTr="00D73ABA">
        <w:trPr>
          <w:jc w:val="center"/>
        </w:trPr>
        <w:tc>
          <w:tcPr>
            <w:tcW w:w="1230" w:type="dxa"/>
            <w:shd w:val="clear" w:color="auto" w:fill="auto"/>
          </w:tcPr>
          <w:p w:rsidR="003C0047" w:rsidRPr="000F3C56" w:rsidRDefault="003C0047" w:rsidP="00D73ABA">
            <w:pPr>
              <w:widowControl w:val="0"/>
              <w:jc w:val="center"/>
              <w:rPr>
                <w:b/>
              </w:rPr>
            </w:pPr>
            <w:r w:rsidRPr="000F3C56">
              <w:rPr>
                <w:b/>
              </w:rPr>
              <w:t>index</w:t>
            </w:r>
          </w:p>
        </w:tc>
        <w:tc>
          <w:tcPr>
            <w:tcW w:w="1459" w:type="dxa"/>
            <w:shd w:val="clear" w:color="auto" w:fill="auto"/>
          </w:tcPr>
          <w:p w:rsidR="003C0047" w:rsidRPr="000F3C56" w:rsidRDefault="003C0047" w:rsidP="00D73ABA">
            <w:pPr>
              <w:widowControl w:val="0"/>
              <w:jc w:val="center"/>
              <w:rPr>
                <w:b/>
              </w:rPr>
            </w:pPr>
            <w:r w:rsidRPr="000F3C56">
              <w:rPr>
                <w:b/>
              </w:rPr>
              <w:t>K0</w:t>
            </w:r>
          </w:p>
        </w:tc>
        <w:tc>
          <w:tcPr>
            <w:tcW w:w="1701" w:type="dxa"/>
            <w:shd w:val="clear" w:color="auto" w:fill="auto"/>
          </w:tcPr>
          <w:p w:rsidR="003C0047" w:rsidRPr="000F3C56" w:rsidRDefault="003C0047" w:rsidP="00D73ABA">
            <w:pPr>
              <w:widowControl w:val="0"/>
              <w:jc w:val="center"/>
              <w:rPr>
                <w:b/>
              </w:rPr>
            </w:pPr>
            <w:r w:rsidRPr="000F3C56">
              <w:rPr>
                <w:b/>
              </w:rPr>
              <w:t>start</w:t>
            </w:r>
          </w:p>
        </w:tc>
        <w:tc>
          <w:tcPr>
            <w:tcW w:w="1559" w:type="dxa"/>
            <w:shd w:val="clear" w:color="auto" w:fill="auto"/>
          </w:tcPr>
          <w:p w:rsidR="003C0047" w:rsidRPr="000F3C56" w:rsidRDefault="003C0047" w:rsidP="00D73ABA">
            <w:pPr>
              <w:widowControl w:val="0"/>
              <w:jc w:val="center"/>
              <w:rPr>
                <w:b/>
              </w:rPr>
            </w:pPr>
            <w:r w:rsidRPr="000F3C56">
              <w:rPr>
                <w:b/>
              </w:rPr>
              <w:t>Length</w:t>
            </w:r>
          </w:p>
        </w:tc>
        <w:tc>
          <w:tcPr>
            <w:tcW w:w="2347" w:type="dxa"/>
            <w:shd w:val="clear" w:color="auto" w:fill="auto"/>
          </w:tcPr>
          <w:p w:rsidR="003C0047" w:rsidRPr="000F3C56" w:rsidRDefault="003C0047" w:rsidP="00D73ABA">
            <w:pPr>
              <w:widowControl w:val="0"/>
              <w:jc w:val="center"/>
              <w:rPr>
                <w:b/>
              </w:rPr>
            </w:pPr>
            <w:r w:rsidRPr="000F3C56">
              <w:rPr>
                <w:b/>
              </w:rPr>
              <w:t>PDSCH</w:t>
            </w:r>
            <w:r w:rsidRPr="000F3C56">
              <w:rPr>
                <w:rFonts w:hint="eastAsia"/>
                <w:b/>
              </w:rPr>
              <w:t xml:space="preserve"> mapping type</w:t>
            </w:r>
          </w:p>
        </w:tc>
      </w:tr>
      <w:tr w:rsidR="003C0047" w:rsidRPr="00DE29D8" w:rsidTr="00D73ABA">
        <w:trPr>
          <w:jc w:val="center"/>
        </w:trPr>
        <w:tc>
          <w:tcPr>
            <w:tcW w:w="1230" w:type="dxa"/>
            <w:shd w:val="clear" w:color="auto" w:fill="auto"/>
          </w:tcPr>
          <w:p w:rsidR="003C0047" w:rsidRPr="00DE29D8" w:rsidRDefault="003C0047" w:rsidP="00D73ABA">
            <w:pPr>
              <w:widowControl w:val="0"/>
              <w:jc w:val="center"/>
            </w:pPr>
            <w:r w:rsidRPr="00DE29D8">
              <w:t>0</w:t>
            </w:r>
          </w:p>
        </w:tc>
        <w:tc>
          <w:tcPr>
            <w:tcW w:w="1459" w:type="dxa"/>
            <w:shd w:val="clear" w:color="auto" w:fill="auto"/>
          </w:tcPr>
          <w:p w:rsidR="003C0047" w:rsidRPr="00DE29D8" w:rsidRDefault="003C0047" w:rsidP="00D73ABA">
            <w:pPr>
              <w:widowControl w:val="0"/>
              <w:jc w:val="center"/>
            </w:pPr>
            <w:r>
              <w:t>0</w:t>
            </w:r>
          </w:p>
        </w:tc>
        <w:tc>
          <w:tcPr>
            <w:tcW w:w="1701" w:type="dxa"/>
            <w:shd w:val="clear" w:color="auto" w:fill="auto"/>
          </w:tcPr>
          <w:p w:rsidR="003C0047" w:rsidRPr="00DE29D8" w:rsidRDefault="003C0047" w:rsidP="00D73ABA">
            <w:pPr>
              <w:widowControl w:val="0"/>
              <w:jc w:val="center"/>
            </w:pPr>
            <w:r>
              <w:t>0</w:t>
            </w:r>
          </w:p>
        </w:tc>
        <w:tc>
          <w:tcPr>
            <w:tcW w:w="1559" w:type="dxa"/>
            <w:shd w:val="clear" w:color="auto" w:fill="auto"/>
          </w:tcPr>
          <w:p w:rsidR="003C0047" w:rsidRPr="00DE29D8" w:rsidRDefault="003C0047" w:rsidP="00D73ABA">
            <w:pPr>
              <w:widowControl w:val="0"/>
              <w:jc w:val="center"/>
            </w:pPr>
            <w:r w:rsidRPr="00DE29D8">
              <w:t>2</w:t>
            </w:r>
          </w:p>
        </w:tc>
        <w:tc>
          <w:tcPr>
            <w:tcW w:w="2347" w:type="dxa"/>
            <w:shd w:val="clear" w:color="auto" w:fill="auto"/>
          </w:tcPr>
          <w:p w:rsidR="003C0047" w:rsidRPr="00DE29D8" w:rsidRDefault="003C0047" w:rsidP="00D73ABA">
            <w:pPr>
              <w:widowControl w:val="0"/>
              <w:jc w:val="center"/>
            </w:pPr>
            <w:r>
              <w:t xml:space="preserve">Type </w:t>
            </w:r>
            <w:r w:rsidRPr="00DE29D8">
              <w:rPr>
                <w:rFonts w:hint="eastAsia"/>
              </w:rPr>
              <w:t>B</w:t>
            </w:r>
          </w:p>
        </w:tc>
      </w:tr>
      <w:tr w:rsidR="003C0047" w:rsidRPr="00DE29D8" w:rsidTr="00D73ABA">
        <w:trPr>
          <w:jc w:val="center"/>
        </w:trPr>
        <w:tc>
          <w:tcPr>
            <w:tcW w:w="1230" w:type="dxa"/>
            <w:shd w:val="clear" w:color="auto" w:fill="auto"/>
          </w:tcPr>
          <w:p w:rsidR="003C0047" w:rsidRPr="00DE29D8" w:rsidRDefault="003C0047" w:rsidP="00D73ABA">
            <w:pPr>
              <w:widowControl w:val="0"/>
              <w:jc w:val="center"/>
            </w:pPr>
            <w:r w:rsidRPr="00DE29D8">
              <w:t>1</w:t>
            </w:r>
          </w:p>
        </w:tc>
        <w:tc>
          <w:tcPr>
            <w:tcW w:w="1459" w:type="dxa"/>
            <w:shd w:val="clear" w:color="auto" w:fill="auto"/>
          </w:tcPr>
          <w:p w:rsidR="003C0047" w:rsidRPr="00DE29D8" w:rsidRDefault="003C0047" w:rsidP="00D73ABA">
            <w:pPr>
              <w:widowControl w:val="0"/>
              <w:jc w:val="center"/>
            </w:pPr>
            <w:r>
              <w:t>0</w:t>
            </w:r>
          </w:p>
        </w:tc>
        <w:tc>
          <w:tcPr>
            <w:tcW w:w="1701" w:type="dxa"/>
            <w:shd w:val="clear" w:color="auto" w:fill="auto"/>
          </w:tcPr>
          <w:p w:rsidR="003C0047" w:rsidRPr="00DE29D8" w:rsidRDefault="003C0047" w:rsidP="00D73ABA">
            <w:pPr>
              <w:widowControl w:val="0"/>
              <w:jc w:val="center"/>
            </w:pPr>
            <w:r>
              <w:t>0</w:t>
            </w:r>
          </w:p>
        </w:tc>
        <w:tc>
          <w:tcPr>
            <w:tcW w:w="1559" w:type="dxa"/>
            <w:shd w:val="clear" w:color="auto" w:fill="auto"/>
          </w:tcPr>
          <w:p w:rsidR="003C0047" w:rsidRPr="00DE29D8" w:rsidRDefault="003C0047" w:rsidP="00D73ABA">
            <w:pPr>
              <w:widowControl w:val="0"/>
              <w:jc w:val="center"/>
            </w:pPr>
            <w:r w:rsidRPr="00DE29D8">
              <w:t>4</w:t>
            </w:r>
          </w:p>
        </w:tc>
        <w:tc>
          <w:tcPr>
            <w:tcW w:w="2347" w:type="dxa"/>
            <w:shd w:val="clear" w:color="auto" w:fill="auto"/>
          </w:tcPr>
          <w:p w:rsidR="003C0047" w:rsidRPr="00DE29D8" w:rsidRDefault="003C0047" w:rsidP="00D73ABA">
            <w:pPr>
              <w:widowControl w:val="0"/>
              <w:jc w:val="center"/>
            </w:pPr>
            <w:r>
              <w:t xml:space="preserve">Type </w:t>
            </w:r>
            <w:r w:rsidRPr="00DE29D8">
              <w:rPr>
                <w:rFonts w:hint="eastAsia"/>
              </w:rPr>
              <w:t>B</w:t>
            </w:r>
          </w:p>
        </w:tc>
      </w:tr>
      <w:tr w:rsidR="003C0047" w:rsidRPr="00DE29D8" w:rsidTr="00D73ABA">
        <w:trPr>
          <w:jc w:val="center"/>
        </w:trPr>
        <w:tc>
          <w:tcPr>
            <w:tcW w:w="1230" w:type="dxa"/>
            <w:shd w:val="clear" w:color="auto" w:fill="auto"/>
          </w:tcPr>
          <w:p w:rsidR="003C0047" w:rsidRPr="00DE29D8" w:rsidRDefault="003C0047" w:rsidP="00D73ABA">
            <w:pPr>
              <w:widowControl w:val="0"/>
              <w:jc w:val="center"/>
            </w:pPr>
            <w:r w:rsidRPr="00DE29D8">
              <w:t>2</w:t>
            </w:r>
          </w:p>
        </w:tc>
        <w:tc>
          <w:tcPr>
            <w:tcW w:w="1459" w:type="dxa"/>
            <w:shd w:val="clear" w:color="auto" w:fill="auto"/>
          </w:tcPr>
          <w:p w:rsidR="003C0047" w:rsidRPr="00DE29D8" w:rsidRDefault="003C0047" w:rsidP="00D73ABA">
            <w:pPr>
              <w:widowControl w:val="0"/>
              <w:jc w:val="center"/>
            </w:pPr>
            <w:r>
              <w:t>0</w:t>
            </w:r>
          </w:p>
        </w:tc>
        <w:tc>
          <w:tcPr>
            <w:tcW w:w="1701" w:type="dxa"/>
            <w:shd w:val="clear" w:color="auto" w:fill="auto"/>
          </w:tcPr>
          <w:p w:rsidR="003C0047" w:rsidRPr="00DE29D8" w:rsidRDefault="003C0047" w:rsidP="00D73ABA">
            <w:pPr>
              <w:widowControl w:val="0"/>
              <w:jc w:val="center"/>
            </w:pPr>
            <w:r>
              <w:t>0</w:t>
            </w:r>
          </w:p>
        </w:tc>
        <w:tc>
          <w:tcPr>
            <w:tcW w:w="1559" w:type="dxa"/>
            <w:shd w:val="clear" w:color="auto" w:fill="auto"/>
          </w:tcPr>
          <w:p w:rsidR="003C0047" w:rsidRPr="00DE29D8" w:rsidRDefault="003C0047" w:rsidP="00D73ABA">
            <w:pPr>
              <w:widowControl w:val="0"/>
              <w:jc w:val="center"/>
            </w:pPr>
            <w:r w:rsidRPr="00DE29D8">
              <w:t>7</w:t>
            </w:r>
          </w:p>
        </w:tc>
        <w:tc>
          <w:tcPr>
            <w:tcW w:w="2347" w:type="dxa"/>
            <w:shd w:val="clear" w:color="auto" w:fill="auto"/>
          </w:tcPr>
          <w:p w:rsidR="003C0047" w:rsidRPr="00DE29D8" w:rsidRDefault="003C0047" w:rsidP="00D73ABA">
            <w:pPr>
              <w:widowControl w:val="0"/>
              <w:jc w:val="center"/>
            </w:pPr>
            <w:r>
              <w:t xml:space="preserve">Type </w:t>
            </w:r>
            <w:r w:rsidRPr="00DE29D8">
              <w:rPr>
                <w:rFonts w:hint="eastAsia"/>
              </w:rPr>
              <w:t>B</w:t>
            </w:r>
          </w:p>
        </w:tc>
      </w:tr>
      <w:tr w:rsidR="003C0047" w:rsidRPr="00DE29D8" w:rsidTr="00D73ABA">
        <w:trPr>
          <w:jc w:val="center"/>
        </w:trPr>
        <w:tc>
          <w:tcPr>
            <w:tcW w:w="1230" w:type="dxa"/>
            <w:shd w:val="clear" w:color="auto" w:fill="auto"/>
          </w:tcPr>
          <w:p w:rsidR="003C0047" w:rsidRPr="00DE29D8" w:rsidRDefault="003C0047" w:rsidP="00D73ABA">
            <w:pPr>
              <w:widowControl w:val="0"/>
              <w:jc w:val="center"/>
            </w:pPr>
            <w:r w:rsidRPr="00DE29D8">
              <w:t>3</w:t>
            </w:r>
          </w:p>
        </w:tc>
        <w:tc>
          <w:tcPr>
            <w:tcW w:w="1459" w:type="dxa"/>
            <w:shd w:val="clear" w:color="auto" w:fill="auto"/>
          </w:tcPr>
          <w:p w:rsidR="003C0047" w:rsidRPr="00DE29D8" w:rsidRDefault="003C0047" w:rsidP="00D73ABA">
            <w:pPr>
              <w:widowControl w:val="0"/>
              <w:jc w:val="center"/>
            </w:pPr>
            <w:r>
              <w:t>0</w:t>
            </w:r>
          </w:p>
        </w:tc>
        <w:tc>
          <w:tcPr>
            <w:tcW w:w="1701" w:type="dxa"/>
            <w:shd w:val="clear" w:color="auto" w:fill="auto"/>
          </w:tcPr>
          <w:p w:rsidR="003C0047" w:rsidRPr="00DE29D8" w:rsidRDefault="003C0047" w:rsidP="00D73ABA">
            <w:pPr>
              <w:widowControl w:val="0"/>
              <w:jc w:val="center"/>
            </w:pPr>
            <w:r>
              <w:t>0</w:t>
            </w:r>
          </w:p>
        </w:tc>
        <w:tc>
          <w:tcPr>
            <w:tcW w:w="1559" w:type="dxa"/>
            <w:shd w:val="clear" w:color="auto" w:fill="auto"/>
          </w:tcPr>
          <w:p w:rsidR="003C0047" w:rsidRPr="00DE29D8" w:rsidRDefault="003C0047" w:rsidP="00D73ABA">
            <w:pPr>
              <w:widowControl w:val="0"/>
              <w:jc w:val="center"/>
            </w:pPr>
            <w:r>
              <w:t>13</w:t>
            </w:r>
          </w:p>
        </w:tc>
        <w:tc>
          <w:tcPr>
            <w:tcW w:w="2347" w:type="dxa"/>
            <w:shd w:val="clear" w:color="auto" w:fill="auto"/>
          </w:tcPr>
          <w:p w:rsidR="003C0047" w:rsidRPr="00DE29D8" w:rsidRDefault="003C0047" w:rsidP="00D73ABA">
            <w:pPr>
              <w:widowControl w:val="0"/>
              <w:jc w:val="center"/>
            </w:pPr>
            <w:r w:rsidRPr="00DE29D8">
              <w:t>Type A</w:t>
            </w:r>
          </w:p>
        </w:tc>
      </w:tr>
    </w:tbl>
    <w:p w:rsidR="003C0047" w:rsidRPr="00747376" w:rsidRDefault="003C0047" w:rsidP="00EE00A7">
      <w:pPr>
        <w:pStyle w:val="BodyText"/>
        <w:numPr>
          <w:ilvl w:val="0"/>
          <w:numId w:val="4"/>
        </w:numPr>
        <w:jc w:val="left"/>
        <w:rPr>
          <w:lang w:eastAsia="sv-SE"/>
        </w:rPr>
      </w:pPr>
      <w:r w:rsidRPr="003C0047">
        <w:rPr>
          <w:lang w:eastAsia="sv-SE"/>
        </w:rPr>
        <w:t>For UL fallback DCI, the time domain resource table should be predefined as following</w:t>
      </w:r>
      <w:r>
        <w:rPr>
          <w:lang w:eastAsia="sv-SE"/>
        </w:rPr>
        <w:br/>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459"/>
        <w:gridCol w:w="1701"/>
        <w:gridCol w:w="1559"/>
        <w:gridCol w:w="2347"/>
      </w:tblGrid>
      <w:tr w:rsidR="003C0047" w:rsidRPr="00DE29D8" w:rsidTr="00D73ABA">
        <w:trPr>
          <w:jc w:val="center"/>
        </w:trPr>
        <w:tc>
          <w:tcPr>
            <w:tcW w:w="1230" w:type="dxa"/>
            <w:shd w:val="clear" w:color="auto" w:fill="auto"/>
          </w:tcPr>
          <w:p w:rsidR="003C0047" w:rsidRPr="000F3C56" w:rsidRDefault="003C0047" w:rsidP="00D73ABA">
            <w:pPr>
              <w:widowControl w:val="0"/>
              <w:jc w:val="center"/>
              <w:rPr>
                <w:b/>
              </w:rPr>
            </w:pPr>
            <w:r w:rsidRPr="000F3C56">
              <w:rPr>
                <w:b/>
              </w:rPr>
              <w:t>index</w:t>
            </w:r>
          </w:p>
        </w:tc>
        <w:tc>
          <w:tcPr>
            <w:tcW w:w="1459" w:type="dxa"/>
            <w:shd w:val="clear" w:color="auto" w:fill="auto"/>
          </w:tcPr>
          <w:p w:rsidR="003C0047" w:rsidRPr="000F3C56" w:rsidRDefault="003C0047" w:rsidP="00D73ABA">
            <w:pPr>
              <w:widowControl w:val="0"/>
              <w:jc w:val="center"/>
              <w:rPr>
                <w:b/>
              </w:rPr>
            </w:pPr>
            <w:r>
              <w:rPr>
                <w:b/>
              </w:rPr>
              <w:t>K2</w:t>
            </w:r>
          </w:p>
        </w:tc>
        <w:tc>
          <w:tcPr>
            <w:tcW w:w="1701" w:type="dxa"/>
            <w:shd w:val="clear" w:color="auto" w:fill="auto"/>
          </w:tcPr>
          <w:p w:rsidR="003C0047" w:rsidRPr="000F3C56" w:rsidRDefault="003C0047" w:rsidP="00D73ABA">
            <w:pPr>
              <w:widowControl w:val="0"/>
              <w:jc w:val="center"/>
              <w:rPr>
                <w:b/>
              </w:rPr>
            </w:pPr>
            <w:r w:rsidRPr="000F3C56">
              <w:rPr>
                <w:b/>
              </w:rPr>
              <w:t>start</w:t>
            </w:r>
          </w:p>
        </w:tc>
        <w:tc>
          <w:tcPr>
            <w:tcW w:w="1559" w:type="dxa"/>
            <w:shd w:val="clear" w:color="auto" w:fill="auto"/>
          </w:tcPr>
          <w:p w:rsidR="003C0047" w:rsidRPr="000F3C56" w:rsidRDefault="003C0047" w:rsidP="00D73ABA">
            <w:pPr>
              <w:widowControl w:val="0"/>
              <w:jc w:val="center"/>
              <w:rPr>
                <w:b/>
              </w:rPr>
            </w:pPr>
            <w:r w:rsidRPr="000F3C56">
              <w:rPr>
                <w:b/>
              </w:rPr>
              <w:t>Length</w:t>
            </w:r>
          </w:p>
        </w:tc>
        <w:tc>
          <w:tcPr>
            <w:tcW w:w="2347" w:type="dxa"/>
            <w:shd w:val="clear" w:color="auto" w:fill="auto"/>
          </w:tcPr>
          <w:p w:rsidR="003C0047" w:rsidRPr="000F3C56" w:rsidRDefault="003C0047" w:rsidP="00D73ABA">
            <w:pPr>
              <w:widowControl w:val="0"/>
              <w:jc w:val="center"/>
              <w:rPr>
                <w:b/>
              </w:rPr>
            </w:pPr>
            <w:r w:rsidRPr="000F3C56">
              <w:rPr>
                <w:b/>
              </w:rPr>
              <w:t>PDSCH</w:t>
            </w:r>
            <w:r w:rsidRPr="000F3C56">
              <w:rPr>
                <w:rFonts w:hint="eastAsia"/>
                <w:b/>
              </w:rPr>
              <w:t xml:space="preserve"> mapping type</w:t>
            </w:r>
          </w:p>
        </w:tc>
      </w:tr>
      <w:tr w:rsidR="003C0047" w:rsidRPr="00DE29D8" w:rsidTr="00D73ABA">
        <w:trPr>
          <w:jc w:val="center"/>
        </w:trPr>
        <w:tc>
          <w:tcPr>
            <w:tcW w:w="1230" w:type="dxa"/>
            <w:shd w:val="clear" w:color="auto" w:fill="auto"/>
          </w:tcPr>
          <w:p w:rsidR="003C0047" w:rsidRPr="00DE29D8" w:rsidRDefault="003C0047" w:rsidP="00D73ABA">
            <w:pPr>
              <w:widowControl w:val="0"/>
              <w:jc w:val="center"/>
            </w:pPr>
            <w:r w:rsidRPr="00DE29D8">
              <w:t>0</w:t>
            </w:r>
          </w:p>
        </w:tc>
        <w:tc>
          <w:tcPr>
            <w:tcW w:w="1459" w:type="dxa"/>
            <w:shd w:val="clear" w:color="auto" w:fill="auto"/>
          </w:tcPr>
          <w:p w:rsidR="003C0047" w:rsidRPr="00DE29D8" w:rsidRDefault="003C0047" w:rsidP="00D73ABA">
            <w:pPr>
              <w:widowControl w:val="0"/>
              <w:jc w:val="center"/>
            </w:pPr>
            <w:r>
              <w:t>2</w:t>
            </w:r>
          </w:p>
        </w:tc>
        <w:tc>
          <w:tcPr>
            <w:tcW w:w="1701" w:type="dxa"/>
            <w:shd w:val="clear" w:color="auto" w:fill="auto"/>
          </w:tcPr>
          <w:p w:rsidR="003C0047" w:rsidRPr="00DE29D8" w:rsidRDefault="003C0047" w:rsidP="00D73ABA">
            <w:pPr>
              <w:widowControl w:val="0"/>
              <w:jc w:val="center"/>
            </w:pPr>
            <w:r>
              <w:t>0</w:t>
            </w:r>
          </w:p>
        </w:tc>
        <w:tc>
          <w:tcPr>
            <w:tcW w:w="1559" w:type="dxa"/>
            <w:shd w:val="clear" w:color="auto" w:fill="auto"/>
          </w:tcPr>
          <w:p w:rsidR="003C0047" w:rsidRPr="00DE29D8" w:rsidRDefault="003C0047" w:rsidP="00D73ABA">
            <w:pPr>
              <w:widowControl w:val="0"/>
              <w:jc w:val="center"/>
            </w:pPr>
            <w:r w:rsidRPr="00DE29D8">
              <w:t>2</w:t>
            </w:r>
          </w:p>
        </w:tc>
        <w:tc>
          <w:tcPr>
            <w:tcW w:w="2347" w:type="dxa"/>
            <w:shd w:val="clear" w:color="auto" w:fill="auto"/>
          </w:tcPr>
          <w:p w:rsidR="003C0047" w:rsidRPr="00DE29D8" w:rsidRDefault="003C0047" w:rsidP="00D73ABA">
            <w:pPr>
              <w:widowControl w:val="0"/>
              <w:jc w:val="center"/>
            </w:pPr>
            <w:r>
              <w:t xml:space="preserve">Type </w:t>
            </w:r>
            <w:r w:rsidRPr="00DE29D8">
              <w:rPr>
                <w:rFonts w:hint="eastAsia"/>
              </w:rPr>
              <w:t>B</w:t>
            </w:r>
          </w:p>
        </w:tc>
      </w:tr>
      <w:tr w:rsidR="003C0047" w:rsidRPr="00DE29D8" w:rsidTr="00D73ABA">
        <w:trPr>
          <w:jc w:val="center"/>
        </w:trPr>
        <w:tc>
          <w:tcPr>
            <w:tcW w:w="1230" w:type="dxa"/>
            <w:shd w:val="clear" w:color="auto" w:fill="auto"/>
          </w:tcPr>
          <w:p w:rsidR="003C0047" w:rsidRPr="00DE29D8" w:rsidRDefault="003C0047" w:rsidP="00D73ABA">
            <w:pPr>
              <w:widowControl w:val="0"/>
              <w:jc w:val="center"/>
            </w:pPr>
            <w:r w:rsidRPr="00DE29D8">
              <w:t>1</w:t>
            </w:r>
          </w:p>
        </w:tc>
        <w:tc>
          <w:tcPr>
            <w:tcW w:w="1459" w:type="dxa"/>
            <w:shd w:val="clear" w:color="auto" w:fill="auto"/>
          </w:tcPr>
          <w:p w:rsidR="003C0047" w:rsidRPr="00DE29D8" w:rsidRDefault="003C0047" w:rsidP="00D73ABA">
            <w:pPr>
              <w:widowControl w:val="0"/>
              <w:jc w:val="center"/>
            </w:pPr>
            <w:r>
              <w:t>2</w:t>
            </w:r>
          </w:p>
        </w:tc>
        <w:tc>
          <w:tcPr>
            <w:tcW w:w="1701" w:type="dxa"/>
            <w:shd w:val="clear" w:color="auto" w:fill="auto"/>
          </w:tcPr>
          <w:p w:rsidR="003C0047" w:rsidRPr="00DE29D8" w:rsidRDefault="003C0047" w:rsidP="00D73ABA">
            <w:pPr>
              <w:widowControl w:val="0"/>
              <w:jc w:val="center"/>
            </w:pPr>
            <w:r>
              <w:t>0</w:t>
            </w:r>
          </w:p>
        </w:tc>
        <w:tc>
          <w:tcPr>
            <w:tcW w:w="1559" w:type="dxa"/>
            <w:shd w:val="clear" w:color="auto" w:fill="auto"/>
          </w:tcPr>
          <w:p w:rsidR="003C0047" w:rsidRPr="00DE29D8" w:rsidRDefault="003C0047" w:rsidP="00D73ABA">
            <w:pPr>
              <w:widowControl w:val="0"/>
              <w:jc w:val="center"/>
            </w:pPr>
            <w:r w:rsidRPr="00DE29D8">
              <w:t>4</w:t>
            </w:r>
          </w:p>
        </w:tc>
        <w:tc>
          <w:tcPr>
            <w:tcW w:w="2347" w:type="dxa"/>
            <w:shd w:val="clear" w:color="auto" w:fill="auto"/>
          </w:tcPr>
          <w:p w:rsidR="003C0047" w:rsidRPr="00DE29D8" w:rsidRDefault="003C0047" w:rsidP="00D73ABA">
            <w:pPr>
              <w:widowControl w:val="0"/>
              <w:jc w:val="center"/>
            </w:pPr>
            <w:r>
              <w:t xml:space="preserve">Type </w:t>
            </w:r>
            <w:r w:rsidRPr="00DE29D8">
              <w:rPr>
                <w:rFonts w:hint="eastAsia"/>
              </w:rPr>
              <w:t>B</w:t>
            </w:r>
          </w:p>
        </w:tc>
      </w:tr>
      <w:tr w:rsidR="003C0047" w:rsidRPr="00DE29D8" w:rsidTr="00D73ABA">
        <w:trPr>
          <w:jc w:val="center"/>
        </w:trPr>
        <w:tc>
          <w:tcPr>
            <w:tcW w:w="1230" w:type="dxa"/>
            <w:shd w:val="clear" w:color="auto" w:fill="auto"/>
          </w:tcPr>
          <w:p w:rsidR="003C0047" w:rsidRPr="00DE29D8" w:rsidRDefault="003C0047" w:rsidP="00D73ABA">
            <w:pPr>
              <w:widowControl w:val="0"/>
              <w:jc w:val="center"/>
            </w:pPr>
            <w:r w:rsidRPr="00DE29D8">
              <w:t>2</w:t>
            </w:r>
          </w:p>
        </w:tc>
        <w:tc>
          <w:tcPr>
            <w:tcW w:w="1459" w:type="dxa"/>
            <w:shd w:val="clear" w:color="auto" w:fill="auto"/>
          </w:tcPr>
          <w:p w:rsidR="003C0047" w:rsidRPr="00DE29D8" w:rsidRDefault="003C0047" w:rsidP="00D73ABA">
            <w:pPr>
              <w:widowControl w:val="0"/>
              <w:jc w:val="center"/>
            </w:pPr>
            <w:r>
              <w:t>2</w:t>
            </w:r>
          </w:p>
        </w:tc>
        <w:tc>
          <w:tcPr>
            <w:tcW w:w="1701" w:type="dxa"/>
            <w:shd w:val="clear" w:color="auto" w:fill="auto"/>
          </w:tcPr>
          <w:p w:rsidR="003C0047" w:rsidRPr="00DE29D8" w:rsidRDefault="003C0047" w:rsidP="00D73ABA">
            <w:pPr>
              <w:widowControl w:val="0"/>
              <w:jc w:val="center"/>
            </w:pPr>
            <w:r>
              <w:t>0</w:t>
            </w:r>
          </w:p>
        </w:tc>
        <w:tc>
          <w:tcPr>
            <w:tcW w:w="1559" w:type="dxa"/>
            <w:shd w:val="clear" w:color="auto" w:fill="auto"/>
          </w:tcPr>
          <w:p w:rsidR="003C0047" w:rsidRPr="00DE29D8" w:rsidRDefault="003C0047" w:rsidP="00D73ABA">
            <w:pPr>
              <w:widowControl w:val="0"/>
              <w:jc w:val="center"/>
            </w:pPr>
            <w:r w:rsidRPr="00DE29D8">
              <w:t>7</w:t>
            </w:r>
          </w:p>
        </w:tc>
        <w:tc>
          <w:tcPr>
            <w:tcW w:w="2347" w:type="dxa"/>
            <w:shd w:val="clear" w:color="auto" w:fill="auto"/>
          </w:tcPr>
          <w:p w:rsidR="003C0047" w:rsidRPr="00DE29D8" w:rsidRDefault="003C0047" w:rsidP="00D73ABA">
            <w:pPr>
              <w:widowControl w:val="0"/>
              <w:jc w:val="center"/>
            </w:pPr>
            <w:r>
              <w:t xml:space="preserve">Type </w:t>
            </w:r>
            <w:r w:rsidRPr="00DE29D8">
              <w:rPr>
                <w:rFonts w:hint="eastAsia"/>
              </w:rPr>
              <w:t>B</w:t>
            </w:r>
          </w:p>
        </w:tc>
      </w:tr>
      <w:tr w:rsidR="003C0047" w:rsidRPr="00DE29D8" w:rsidTr="00D73ABA">
        <w:trPr>
          <w:jc w:val="center"/>
        </w:trPr>
        <w:tc>
          <w:tcPr>
            <w:tcW w:w="1230" w:type="dxa"/>
            <w:shd w:val="clear" w:color="auto" w:fill="auto"/>
          </w:tcPr>
          <w:p w:rsidR="003C0047" w:rsidRPr="00DE29D8" w:rsidRDefault="003C0047" w:rsidP="00D73ABA">
            <w:pPr>
              <w:widowControl w:val="0"/>
              <w:jc w:val="center"/>
            </w:pPr>
            <w:r w:rsidRPr="00DE29D8">
              <w:t>3</w:t>
            </w:r>
          </w:p>
        </w:tc>
        <w:tc>
          <w:tcPr>
            <w:tcW w:w="1459" w:type="dxa"/>
            <w:shd w:val="clear" w:color="auto" w:fill="auto"/>
          </w:tcPr>
          <w:p w:rsidR="003C0047" w:rsidRPr="00DE29D8" w:rsidRDefault="003C0047" w:rsidP="00D73ABA">
            <w:pPr>
              <w:widowControl w:val="0"/>
              <w:jc w:val="center"/>
            </w:pPr>
            <w:r>
              <w:t>3</w:t>
            </w:r>
          </w:p>
        </w:tc>
        <w:tc>
          <w:tcPr>
            <w:tcW w:w="1701" w:type="dxa"/>
            <w:shd w:val="clear" w:color="auto" w:fill="auto"/>
          </w:tcPr>
          <w:p w:rsidR="003C0047" w:rsidRPr="00DE29D8" w:rsidRDefault="003C0047" w:rsidP="00D73ABA">
            <w:pPr>
              <w:widowControl w:val="0"/>
              <w:jc w:val="center"/>
            </w:pPr>
            <w:r>
              <w:t>1</w:t>
            </w:r>
          </w:p>
        </w:tc>
        <w:tc>
          <w:tcPr>
            <w:tcW w:w="1559" w:type="dxa"/>
            <w:shd w:val="clear" w:color="auto" w:fill="auto"/>
          </w:tcPr>
          <w:p w:rsidR="003C0047" w:rsidRPr="00DE29D8" w:rsidRDefault="003C0047" w:rsidP="00D73ABA">
            <w:pPr>
              <w:widowControl w:val="0"/>
              <w:jc w:val="center"/>
            </w:pPr>
            <w:r>
              <w:t>12</w:t>
            </w:r>
          </w:p>
        </w:tc>
        <w:tc>
          <w:tcPr>
            <w:tcW w:w="2347" w:type="dxa"/>
            <w:shd w:val="clear" w:color="auto" w:fill="auto"/>
          </w:tcPr>
          <w:p w:rsidR="003C0047" w:rsidRPr="00DE29D8" w:rsidRDefault="003C0047" w:rsidP="00D73ABA">
            <w:pPr>
              <w:widowControl w:val="0"/>
              <w:jc w:val="center"/>
            </w:pPr>
            <w:r w:rsidRPr="00DE29D8">
              <w:t>Type A</w:t>
            </w:r>
          </w:p>
        </w:tc>
      </w:tr>
    </w:tbl>
    <w:p w:rsidR="003C0047" w:rsidRDefault="003C0047" w:rsidP="00EE00A7">
      <w:pPr>
        <w:pStyle w:val="BodyText"/>
        <w:numPr>
          <w:ilvl w:val="0"/>
          <w:numId w:val="4"/>
        </w:numPr>
        <w:jc w:val="left"/>
        <w:rPr>
          <w:lang w:eastAsia="sv-SE"/>
        </w:rPr>
      </w:pPr>
      <w:r w:rsidRPr="003C0047">
        <w:rPr>
          <w:lang w:eastAsia="sv-SE"/>
        </w:rPr>
        <w:t>The time domain resource allocation table with different number of rows should be configured for different non-fallback DCI formats.</w:t>
      </w:r>
    </w:p>
    <w:p w:rsidR="003C0047" w:rsidRDefault="003C0047" w:rsidP="00EE00A7">
      <w:pPr>
        <w:pStyle w:val="BodyText"/>
        <w:numPr>
          <w:ilvl w:val="0"/>
          <w:numId w:val="4"/>
        </w:numPr>
        <w:jc w:val="left"/>
        <w:rPr>
          <w:lang w:eastAsia="sv-SE"/>
        </w:rPr>
      </w:pPr>
      <w:r w:rsidRPr="003C0047">
        <w:rPr>
          <w:lang w:eastAsia="sv-SE"/>
        </w:rPr>
        <w:t>For grant-based DL or UL transmissions, a TB can span multiple slots without repetitions.</w:t>
      </w:r>
    </w:p>
    <w:p w:rsidR="003C0047" w:rsidRPr="00747376" w:rsidRDefault="003C0047" w:rsidP="00EE00A7">
      <w:pPr>
        <w:pStyle w:val="BodyText"/>
        <w:numPr>
          <w:ilvl w:val="0"/>
          <w:numId w:val="4"/>
        </w:numPr>
        <w:jc w:val="left"/>
        <w:rPr>
          <w:lang w:eastAsia="sv-SE"/>
        </w:rPr>
      </w:pPr>
      <w:r w:rsidRPr="003C0047">
        <w:rPr>
          <w:lang w:eastAsia="sv-SE"/>
        </w:rPr>
        <w:t>For TBS calculation, the quantization and configuration of overhead values should be further studied.</w:t>
      </w:r>
    </w:p>
    <w:p w:rsidR="00C249BF" w:rsidRDefault="00C249BF" w:rsidP="00747376">
      <w:pPr>
        <w:pStyle w:val="Heading2"/>
      </w:pPr>
      <w:r w:rsidRPr="00C249BF">
        <w:t>R1-1800138</w:t>
      </w:r>
      <w:r>
        <w:t xml:space="preserve"> (ZTE)</w:t>
      </w:r>
    </w:p>
    <w:p w:rsidR="003C0047" w:rsidRPr="003C0047" w:rsidRDefault="003C0047" w:rsidP="00EE00A7">
      <w:pPr>
        <w:pStyle w:val="ListParagraph"/>
        <w:numPr>
          <w:ilvl w:val="0"/>
          <w:numId w:val="5"/>
        </w:numPr>
      </w:pPr>
      <w:r w:rsidRPr="003C0047">
        <w:rPr>
          <w:i/>
        </w:rPr>
        <w:t>Proposal 1: A combination of OFDM starting symbol and data transmission duration is represented by a single value, a common resource index value (RIV). The scheme to calculate the RIV can be adopted from LTE RA Type 2. N RIVs are stored in a table with of size Xx1.</w:t>
      </w:r>
      <w:r w:rsidRPr="003C0047">
        <w:t xml:space="preserve"> </w:t>
      </w:r>
    </w:p>
    <w:p w:rsidR="003C0047" w:rsidRPr="003C0047" w:rsidRDefault="003C0047" w:rsidP="00EE00A7">
      <w:pPr>
        <w:pStyle w:val="ListParagraph"/>
        <w:numPr>
          <w:ilvl w:val="0"/>
          <w:numId w:val="5"/>
        </w:numPr>
        <w:rPr>
          <w:i/>
        </w:rPr>
      </w:pPr>
      <w:bookmarkStart w:id="6" w:name="OLE_LINK31"/>
      <w:bookmarkStart w:id="7" w:name="OLE_LINK32"/>
      <w:r w:rsidRPr="003C0047">
        <w:rPr>
          <w:i/>
        </w:rPr>
        <w:t>Proposal 2: Each time domain resource allocation case owns a specific RIV-</w:t>
      </w:r>
      <w:r w:rsidR="00EC7D1E">
        <w:rPr>
          <w:i/>
        </w:rPr>
        <w:tab/>
      </w:r>
      <w:r w:rsidRPr="003C0047">
        <w:rPr>
          <w:i/>
        </w:rPr>
        <w:t>table.</w:t>
      </w:r>
    </w:p>
    <w:bookmarkEnd w:id="6"/>
    <w:bookmarkEnd w:id="7"/>
    <w:p w:rsidR="003C0047" w:rsidRPr="003C0047" w:rsidRDefault="003C0047" w:rsidP="00EE00A7">
      <w:pPr>
        <w:pStyle w:val="ListParagraph"/>
        <w:numPr>
          <w:ilvl w:val="0"/>
          <w:numId w:val="5"/>
        </w:numPr>
        <w:rPr>
          <w:i/>
        </w:rPr>
      </w:pPr>
      <w:r w:rsidRPr="003C0047">
        <w:rPr>
          <w:i/>
        </w:rPr>
        <w:t>Proposal 3: The number of rows of each time domain RA table should be reduced.</w:t>
      </w:r>
    </w:p>
    <w:p w:rsidR="003C0047" w:rsidRPr="003C0047" w:rsidRDefault="003C0047" w:rsidP="00EE00A7">
      <w:pPr>
        <w:pStyle w:val="ListParagraph"/>
        <w:numPr>
          <w:ilvl w:val="0"/>
          <w:numId w:val="5"/>
        </w:numPr>
        <w:rPr>
          <w:i/>
        </w:rPr>
      </w:pPr>
      <w:r w:rsidRPr="003C0047">
        <w:rPr>
          <w:i/>
        </w:rPr>
        <w:t>Proposal 4: The bit coupling between K0 or K2, the index of combination and PDSCH mapping type only for DL table should be considered.</w:t>
      </w:r>
    </w:p>
    <w:p w:rsidR="00C249BF" w:rsidRPr="00507B1D" w:rsidRDefault="00507B1D" w:rsidP="00747376">
      <w:pPr>
        <w:pStyle w:val="Heading2"/>
        <w:rPr>
          <w:lang w:val="en-US"/>
        </w:rPr>
      </w:pPr>
      <w:r w:rsidRPr="00507B1D">
        <w:rPr>
          <w:lang w:val="en-US"/>
        </w:rPr>
        <w:t xml:space="preserve">R1-1801008 (update of R1-1800167, </w:t>
      </w:r>
      <w:proofErr w:type="spellStart"/>
      <w:r w:rsidR="00C249BF" w:rsidRPr="00507B1D">
        <w:rPr>
          <w:lang w:val="en-US"/>
        </w:rPr>
        <w:t>MediaTek</w:t>
      </w:r>
      <w:proofErr w:type="spellEnd"/>
      <w:r w:rsidR="00C249BF" w:rsidRPr="00507B1D">
        <w:rPr>
          <w:lang w:val="en-US"/>
        </w:rPr>
        <w:t>)</w:t>
      </w:r>
    </w:p>
    <w:p w:rsidR="003C0047" w:rsidRPr="003C0047" w:rsidRDefault="003C0047" w:rsidP="00EE00A7">
      <w:pPr>
        <w:pStyle w:val="ListParagraph"/>
        <w:numPr>
          <w:ilvl w:val="0"/>
          <w:numId w:val="6"/>
        </w:numPr>
        <w:jc w:val="both"/>
        <w:rPr>
          <w:rFonts w:eastAsiaTheme="minorEastAsia"/>
          <w:lang w:eastAsia="zh-TW"/>
        </w:rPr>
      </w:pPr>
      <w:r w:rsidRPr="003C0047">
        <w:rPr>
          <w:rFonts w:eastAsiaTheme="minorEastAsia" w:hint="eastAsia"/>
          <w:lang w:eastAsia="zh-TW"/>
        </w:rPr>
        <w:t>Proposal</w:t>
      </w:r>
      <w:r w:rsidRPr="003C0047">
        <w:rPr>
          <w:rFonts w:eastAsiaTheme="minorEastAsia"/>
          <w:lang w:eastAsia="zh-TW"/>
        </w:rPr>
        <w:t xml:space="preserve"> 1</w:t>
      </w:r>
      <w:r w:rsidRPr="003C0047">
        <w:rPr>
          <w:rFonts w:eastAsiaTheme="minorEastAsia" w:hint="eastAsia"/>
          <w:lang w:eastAsia="zh-TW"/>
        </w:rPr>
        <w:t xml:space="preserve">: </w:t>
      </w:r>
      <w:r w:rsidRPr="003C0047">
        <w:rPr>
          <w:rFonts w:eastAsiaTheme="minorEastAsia"/>
          <w:lang w:eastAsia="zh-TW"/>
        </w:rPr>
        <w:t>The quantization</w:t>
      </w:r>
      <w:r w:rsidRPr="003C0047">
        <w:rPr>
          <w:rFonts w:eastAsiaTheme="minorEastAsia" w:hint="eastAsia"/>
          <w:lang w:eastAsia="zh-TW"/>
        </w:rPr>
        <w:t xml:space="preserve"> table in TBS determination procedure should be removed.</w:t>
      </w:r>
    </w:p>
    <w:p w:rsidR="003C0047" w:rsidRDefault="003C0047" w:rsidP="00EE00A7">
      <w:pPr>
        <w:pStyle w:val="ListParagraph"/>
        <w:numPr>
          <w:ilvl w:val="0"/>
          <w:numId w:val="6"/>
        </w:numPr>
        <w:jc w:val="both"/>
        <w:rPr>
          <w:rFonts w:eastAsia="PMingLiU"/>
          <w:lang w:eastAsia="zh-TW"/>
        </w:rPr>
      </w:pPr>
      <w:r w:rsidRPr="003C0047">
        <w:rPr>
          <w:rFonts w:eastAsia="PMingLiU" w:hint="eastAsia"/>
          <w:lang w:eastAsia="zh-TW"/>
        </w:rPr>
        <w:t xml:space="preserve">Proposal 2: Incorporate the text proposal in Appendix in </w:t>
      </w:r>
      <w:r w:rsidRPr="003C0047">
        <w:rPr>
          <w:rFonts w:eastAsiaTheme="minorEastAsia" w:hint="eastAsia"/>
          <w:lang w:eastAsia="zh-TW"/>
        </w:rPr>
        <w:t xml:space="preserve">the TS </w:t>
      </w:r>
      <w:r w:rsidRPr="003C0047">
        <w:t>3</w:t>
      </w:r>
      <w:r w:rsidRPr="003C0047">
        <w:rPr>
          <w:rFonts w:eastAsiaTheme="minorEastAsia" w:hint="eastAsia"/>
          <w:lang w:eastAsia="zh-TW"/>
        </w:rPr>
        <w:t>8</w:t>
      </w:r>
      <w:r w:rsidRPr="003C0047">
        <w:t>.</w:t>
      </w:r>
      <w:r w:rsidRPr="003C0047">
        <w:rPr>
          <w:rFonts w:eastAsiaTheme="minorEastAsia" w:hint="eastAsia"/>
          <w:lang w:eastAsia="zh-TW"/>
        </w:rPr>
        <w:t>214</w:t>
      </w:r>
      <w:r w:rsidRPr="003C0047">
        <w:t xml:space="preserve"> for </w:t>
      </w:r>
      <w:r w:rsidRPr="003C0047">
        <w:rPr>
          <w:rFonts w:eastAsiaTheme="minorEastAsia" w:hint="eastAsia"/>
          <w:lang w:eastAsia="zh-TW"/>
        </w:rPr>
        <w:t>NR: Physical Layer Procedures for Data.</w:t>
      </w:r>
      <w:r w:rsidRPr="003C0047">
        <w:rPr>
          <w:rFonts w:eastAsia="PMingLiU"/>
          <w:lang w:eastAsia="zh-TW"/>
        </w:rPr>
        <w:t xml:space="preserve"> </w:t>
      </w:r>
    </w:p>
    <w:p w:rsidR="00507B1D" w:rsidRDefault="00507B1D" w:rsidP="00507B1D">
      <w:pPr>
        <w:pStyle w:val="BodyText"/>
        <w:numPr>
          <w:ilvl w:val="0"/>
          <w:numId w:val="6"/>
        </w:numPr>
        <w:rPr>
          <w:lang w:val="en-AU" w:eastAsia="zh-CN"/>
        </w:rPr>
      </w:pPr>
      <w:r>
        <w:rPr>
          <w:b/>
          <w:lang w:val="en-AU" w:eastAsia="zh-CN"/>
        </w:rPr>
        <w:t xml:space="preserve">Proposal 3: </w:t>
      </w:r>
      <w:r>
        <w:rPr>
          <w:lang w:val="en-AU" w:eastAsia="zh-CN"/>
        </w:rPr>
        <w:t>RBG and PRB bundle for VRB-PRB mapping are defined according to reference point A.</w:t>
      </w:r>
    </w:p>
    <w:p w:rsidR="00507B1D" w:rsidRPr="00507B1D" w:rsidRDefault="00507B1D" w:rsidP="00507B1D">
      <w:pPr>
        <w:pStyle w:val="BodyText"/>
        <w:numPr>
          <w:ilvl w:val="0"/>
          <w:numId w:val="6"/>
        </w:numPr>
        <w:rPr>
          <w:lang w:val="en-AU" w:eastAsia="zh-CN"/>
        </w:rPr>
      </w:pPr>
      <w:r>
        <w:rPr>
          <w:b/>
          <w:lang w:val="en-AU" w:eastAsia="zh-CN"/>
        </w:rPr>
        <w:t xml:space="preserve">Proposal 4: </w:t>
      </w:r>
      <w:r>
        <w:rPr>
          <w:lang w:val="en-AU" w:eastAsia="zh-CN"/>
        </w:rPr>
        <w:t>VRB-PRB mapping is modified according to the text proposal provided above.</w:t>
      </w:r>
    </w:p>
    <w:p w:rsidR="00C249BF" w:rsidRDefault="00C249BF" w:rsidP="00747376">
      <w:pPr>
        <w:pStyle w:val="Heading2"/>
      </w:pPr>
      <w:r>
        <w:t>R1-1800210 (vivo)</w:t>
      </w:r>
    </w:p>
    <w:p w:rsidR="003C0047" w:rsidRPr="00772C65" w:rsidRDefault="003C0047" w:rsidP="003C0047">
      <w:pPr>
        <w:pStyle w:val="BodyText"/>
        <w:contextualSpacing/>
        <w:rPr>
          <w:rFonts w:eastAsia="SimSun"/>
          <w:b/>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w:t>
      </w:r>
      <w:r>
        <w:rPr>
          <w:rFonts w:eastAsia="SimSun"/>
          <w:b/>
          <w:i/>
          <w:lang w:eastAsia="zh-CN"/>
        </w:rPr>
        <w:t>1</w:t>
      </w:r>
      <w:r w:rsidRPr="00772C65">
        <w:rPr>
          <w:rFonts w:eastAsia="SimSun" w:hint="eastAsia"/>
          <w:b/>
          <w:i/>
          <w:lang w:eastAsia="zh-CN"/>
        </w:rPr>
        <w:t xml:space="preserve">: </w:t>
      </w:r>
    </w:p>
    <w:p w:rsidR="003C0047" w:rsidRPr="005D7B0E" w:rsidRDefault="003C0047" w:rsidP="00EE00A7">
      <w:pPr>
        <w:pStyle w:val="BodyText"/>
        <w:numPr>
          <w:ilvl w:val="0"/>
          <w:numId w:val="7"/>
        </w:numPr>
        <w:contextualSpacing/>
        <w:rPr>
          <w:rFonts w:eastAsia="SimSun"/>
          <w:i/>
          <w:lang w:eastAsia="zh-CN"/>
        </w:rPr>
      </w:pPr>
      <w:r>
        <w:rPr>
          <w:rFonts w:eastAsia="SimSun"/>
          <w:i/>
          <w:lang w:eastAsia="zh-CN"/>
        </w:rPr>
        <w:t>Resource block bundle for distributed VRB to PRB mapping should also be partitioned on the absolute PRB grid of the wideband CC, starting common resource block 0.</w:t>
      </w:r>
    </w:p>
    <w:p w:rsidR="003C0047" w:rsidRPr="00772C65" w:rsidRDefault="003C0047" w:rsidP="003C0047">
      <w:pPr>
        <w:pStyle w:val="BodyText"/>
        <w:contextualSpacing/>
        <w:rPr>
          <w:rFonts w:eastAsia="SimSun"/>
          <w:b/>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w:t>
      </w:r>
      <w:r>
        <w:rPr>
          <w:rFonts w:eastAsia="SimSun"/>
          <w:b/>
          <w:i/>
          <w:lang w:eastAsia="zh-CN"/>
        </w:rPr>
        <w:t>2</w:t>
      </w:r>
      <w:r w:rsidRPr="00772C65">
        <w:rPr>
          <w:rFonts w:eastAsia="SimSun" w:hint="eastAsia"/>
          <w:b/>
          <w:i/>
          <w:lang w:eastAsia="zh-CN"/>
        </w:rPr>
        <w:t xml:space="preserve">: </w:t>
      </w:r>
    </w:p>
    <w:p w:rsidR="003C0047" w:rsidRPr="00683449" w:rsidRDefault="003C0047" w:rsidP="00EE00A7">
      <w:pPr>
        <w:pStyle w:val="BodyText"/>
        <w:numPr>
          <w:ilvl w:val="0"/>
          <w:numId w:val="7"/>
        </w:numPr>
        <w:contextualSpacing/>
        <w:rPr>
          <w:rFonts w:eastAsia="SimSun"/>
          <w:lang w:eastAsia="zh-CN"/>
        </w:rPr>
      </w:pPr>
      <w:r w:rsidRPr="00683449">
        <w:rPr>
          <w:rFonts w:eastAsia="SimSun"/>
          <w:i/>
          <w:lang w:eastAsia="zh-CN"/>
        </w:rPr>
        <w:lastRenderedPageBreak/>
        <w:t xml:space="preserve">For the resource block bundles that do not have the same number of RBs in VRB region and PRB region, resources are transmitted on the first L0=min (L1, </w:t>
      </w:r>
      <w:r w:rsidRPr="00683449">
        <w:rPr>
          <w:rFonts w:eastAsia="SimSun" w:hint="eastAsia"/>
          <w:i/>
          <w:lang w:eastAsia="zh-CN"/>
        </w:rPr>
        <w:t>L</w:t>
      </w:r>
      <w:r w:rsidRPr="00683449">
        <w:rPr>
          <w:rFonts w:eastAsia="SimSun"/>
          <w:i/>
          <w:lang w:eastAsia="zh-CN"/>
        </w:rPr>
        <w:t>2) RBs of the resource block bundle, where L1 is the number of actual RBs in the resource block bundle in VRB region, L2 is the number of the actual RBs in the resource block bundle in PRB region.</w:t>
      </w:r>
    </w:p>
    <w:p w:rsidR="003C0047" w:rsidRPr="00772C65" w:rsidRDefault="003C0047" w:rsidP="003C0047">
      <w:pPr>
        <w:pStyle w:val="BodyText"/>
        <w:contextualSpacing/>
        <w:rPr>
          <w:rFonts w:eastAsia="SimSun"/>
          <w:b/>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w:t>
      </w:r>
      <w:r>
        <w:rPr>
          <w:rFonts w:eastAsia="SimSun"/>
          <w:b/>
          <w:i/>
          <w:lang w:eastAsia="zh-CN"/>
        </w:rPr>
        <w:t>3</w:t>
      </w:r>
      <w:r w:rsidRPr="00772C65">
        <w:rPr>
          <w:rFonts w:eastAsia="SimSun" w:hint="eastAsia"/>
          <w:b/>
          <w:i/>
          <w:lang w:eastAsia="zh-CN"/>
        </w:rPr>
        <w:t xml:space="preserve">: </w:t>
      </w:r>
    </w:p>
    <w:p w:rsidR="003C0047" w:rsidRPr="00DD7EF3" w:rsidRDefault="003C0047" w:rsidP="00EE00A7">
      <w:pPr>
        <w:pStyle w:val="BodyText"/>
        <w:numPr>
          <w:ilvl w:val="0"/>
          <w:numId w:val="7"/>
        </w:numPr>
        <w:contextualSpacing/>
        <w:rPr>
          <w:rFonts w:eastAsia="SimSun"/>
          <w:lang w:eastAsia="zh-CN"/>
        </w:rPr>
      </w:pPr>
      <w:r>
        <w:rPr>
          <w:rFonts w:eastAsia="SimSun"/>
          <w:i/>
          <w:lang w:eastAsia="zh-CN"/>
        </w:rPr>
        <w:t>T</w:t>
      </w:r>
      <w:r w:rsidRPr="00683449">
        <w:rPr>
          <w:rFonts w:eastAsia="SimSun"/>
          <w:i/>
          <w:lang w:eastAsia="zh-CN"/>
        </w:rPr>
        <w:t>he resource block bundle</w:t>
      </w:r>
      <w:r>
        <w:rPr>
          <w:rFonts w:eastAsia="SimSun"/>
          <w:i/>
          <w:lang w:eastAsia="zh-CN"/>
        </w:rPr>
        <w:t xml:space="preserve"> size is equal to 2 before explicit RRC configuration</w:t>
      </w:r>
      <w:r w:rsidRPr="00683449">
        <w:rPr>
          <w:rFonts w:eastAsia="SimSun"/>
          <w:i/>
          <w:lang w:eastAsia="zh-CN"/>
        </w:rPr>
        <w:t>.</w:t>
      </w:r>
    </w:p>
    <w:p w:rsidR="003C0047" w:rsidRDefault="003C0047" w:rsidP="00EE00A7">
      <w:pPr>
        <w:pStyle w:val="BodyText"/>
        <w:numPr>
          <w:ilvl w:val="0"/>
          <w:numId w:val="7"/>
        </w:numPr>
        <w:contextualSpacing/>
        <w:rPr>
          <w:rFonts w:eastAsia="SimSun"/>
          <w:i/>
          <w:lang w:eastAsia="zh-CN"/>
        </w:rPr>
      </w:pPr>
      <w:r w:rsidRPr="00DD7EF3">
        <w:rPr>
          <w:rFonts w:eastAsia="SimSun"/>
          <w:i/>
          <w:lang w:eastAsia="zh-CN"/>
        </w:rPr>
        <w:t>Resource block bundle</w:t>
      </w:r>
      <w:r>
        <w:rPr>
          <w:rFonts w:eastAsia="SimSun"/>
          <w:i/>
          <w:lang w:eastAsia="zh-CN"/>
        </w:rPr>
        <w:t xml:space="preserve"> for VRB to PRB mapping for PDSCH carrying RMSI is defined in the PRB grid of initial BWP, i.e., resource block bundles are partitioned from the </w:t>
      </w:r>
      <w:r w:rsidRPr="00E92A17">
        <w:rPr>
          <w:rFonts w:eastAsia="SimSun"/>
          <w:i/>
          <w:lang w:eastAsia="zh-CN"/>
        </w:rPr>
        <w:t>lowest-numbered common resource block in the CORESET configured by the PBCH</w:t>
      </w:r>
      <w:r>
        <w:rPr>
          <w:rFonts w:eastAsia="SimSun"/>
          <w:i/>
          <w:lang w:eastAsia="zh-CN"/>
        </w:rPr>
        <w:t>.</w:t>
      </w:r>
    </w:p>
    <w:p w:rsidR="003C0047" w:rsidRPr="005D7B0E" w:rsidRDefault="003C0047" w:rsidP="00EE00A7">
      <w:pPr>
        <w:pStyle w:val="BodyText"/>
        <w:numPr>
          <w:ilvl w:val="0"/>
          <w:numId w:val="7"/>
        </w:numPr>
        <w:contextualSpacing/>
        <w:rPr>
          <w:rFonts w:eastAsia="SimSun"/>
          <w:i/>
          <w:lang w:eastAsia="zh-CN"/>
        </w:rPr>
      </w:pPr>
      <w:r>
        <w:rPr>
          <w:rFonts w:eastAsia="SimSun" w:hint="eastAsia"/>
          <w:i/>
          <w:lang w:eastAsia="zh-CN"/>
        </w:rPr>
        <w:t>F</w:t>
      </w:r>
      <w:r>
        <w:rPr>
          <w:rFonts w:eastAsia="SimSun"/>
          <w:i/>
          <w:lang w:eastAsia="zh-CN"/>
        </w:rPr>
        <w:t>or all other PDSCH, resource block bundles are partitioned from the common resource block 0.</w:t>
      </w:r>
    </w:p>
    <w:p w:rsidR="00C249BF" w:rsidRDefault="00C249BF" w:rsidP="00747376">
      <w:pPr>
        <w:pStyle w:val="Heading2"/>
      </w:pPr>
      <w:r w:rsidRPr="00C249BF">
        <w:t>R1-1800257 (CATT)</w:t>
      </w:r>
    </w:p>
    <w:p w:rsidR="003C0047" w:rsidRPr="003C0047" w:rsidRDefault="003C0047" w:rsidP="00EE00A7">
      <w:pPr>
        <w:pStyle w:val="BodyText"/>
        <w:numPr>
          <w:ilvl w:val="0"/>
          <w:numId w:val="8"/>
        </w:numPr>
        <w:jc w:val="left"/>
        <w:rPr>
          <w:rFonts w:eastAsia="SimSun"/>
          <w:i/>
          <w:lang w:eastAsia="zh-CN"/>
        </w:rPr>
      </w:pPr>
      <w:r w:rsidRPr="003C0047">
        <w:rPr>
          <w:rFonts w:eastAsia="SimSun" w:hint="eastAsia"/>
          <w:i/>
          <w:lang w:eastAsia="zh-CN"/>
        </w:rPr>
        <w:t>Proposal 1: RBG size table in Table 1 is adopted for DL and UL.</w:t>
      </w:r>
      <w:r>
        <w:rPr>
          <w:rFonts w:eastAsia="SimSun"/>
          <w:i/>
          <w:lang w:eastAsia="zh-CN"/>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3C0047" w:rsidRPr="0048482F" w:rsidTr="00D73ABA">
        <w:trPr>
          <w:jc w:val="center"/>
        </w:trPr>
        <w:tc>
          <w:tcPr>
            <w:tcW w:w="2805" w:type="dxa"/>
            <w:shd w:val="clear" w:color="auto" w:fill="auto"/>
          </w:tcPr>
          <w:p w:rsidR="003C0047" w:rsidRPr="0048482F" w:rsidRDefault="003C0047" w:rsidP="00D73ABA">
            <w:pPr>
              <w:pStyle w:val="TAH"/>
              <w:rPr>
                <w:rFonts w:eastAsia="Batang"/>
                <w:color w:val="000000"/>
              </w:rPr>
            </w:pPr>
            <w:r w:rsidRPr="0048482F">
              <w:rPr>
                <w:rFonts w:eastAsia="Batang"/>
                <w:color w:val="000000"/>
              </w:rPr>
              <w:t>Carrier Bandwidth Part Size</w:t>
            </w:r>
          </w:p>
        </w:tc>
        <w:tc>
          <w:tcPr>
            <w:tcW w:w="2328" w:type="dxa"/>
            <w:shd w:val="clear" w:color="auto" w:fill="auto"/>
          </w:tcPr>
          <w:p w:rsidR="003C0047" w:rsidRPr="0048482F" w:rsidRDefault="003C0047" w:rsidP="00D73ABA">
            <w:pPr>
              <w:pStyle w:val="TAH"/>
              <w:rPr>
                <w:rFonts w:eastAsia="Batang"/>
                <w:color w:val="000000"/>
              </w:rPr>
            </w:pPr>
            <w:r w:rsidRPr="0048482F">
              <w:rPr>
                <w:rFonts w:eastAsia="Batang"/>
                <w:color w:val="000000"/>
              </w:rPr>
              <w:t>Configuration 1</w:t>
            </w:r>
          </w:p>
        </w:tc>
        <w:tc>
          <w:tcPr>
            <w:tcW w:w="2328" w:type="dxa"/>
            <w:shd w:val="clear" w:color="auto" w:fill="auto"/>
          </w:tcPr>
          <w:p w:rsidR="003C0047" w:rsidRPr="0048482F" w:rsidRDefault="003C0047" w:rsidP="00D73ABA">
            <w:pPr>
              <w:pStyle w:val="TAH"/>
              <w:rPr>
                <w:rFonts w:eastAsia="Batang"/>
                <w:color w:val="000000"/>
              </w:rPr>
            </w:pPr>
            <w:r w:rsidRPr="0048482F">
              <w:rPr>
                <w:rFonts w:eastAsia="Batang"/>
                <w:color w:val="000000"/>
              </w:rPr>
              <w:t>Configuration 2</w:t>
            </w:r>
          </w:p>
        </w:tc>
      </w:tr>
      <w:tr w:rsidR="003C0047" w:rsidRPr="00FF0132" w:rsidTr="00D73ABA">
        <w:trPr>
          <w:jc w:val="center"/>
        </w:trPr>
        <w:tc>
          <w:tcPr>
            <w:tcW w:w="2805" w:type="dxa"/>
            <w:shd w:val="clear" w:color="auto" w:fill="auto"/>
          </w:tcPr>
          <w:p w:rsidR="003C0047" w:rsidRPr="00FF0132" w:rsidRDefault="003C0047" w:rsidP="00D73ABA">
            <w:pPr>
              <w:jc w:val="center"/>
            </w:pPr>
            <w:r w:rsidRPr="00FF0132">
              <w:rPr>
                <w:rFonts w:hint="eastAsia"/>
              </w:rPr>
              <w:t>≤</w:t>
            </w:r>
            <w:r w:rsidRPr="00FF0132">
              <w:t>40RBs</w:t>
            </w:r>
          </w:p>
        </w:tc>
        <w:tc>
          <w:tcPr>
            <w:tcW w:w="2328" w:type="dxa"/>
            <w:shd w:val="clear" w:color="auto" w:fill="auto"/>
          </w:tcPr>
          <w:p w:rsidR="003C0047" w:rsidRPr="00FF0132" w:rsidRDefault="003C0047" w:rsidP="00D73ABA">
            <w:pPr>
              <w:jc w:val="center"/>
            </w:pPr>
            <w:r w:rsidRPr="00FF0132">
              <w:t>2</w:t>
            </w:r>
          </w:p>
        </w:tc>
        <w:tc>
          <w:tcPr>
            <w:tcW w:w="2328" w:type="dxa"/>
            <w:shd w:val="clear" w:color="auto" w:fill="auto"/>
          </w:tcPr>
          <w:p w:rsidR="003C0047" w:rsidRPr="00FF0132" w:rsidRDefault="003C0047" w:rsidP="00D73ABA">
            <w:pPr>
              <w:jc w:val="center"/>
            </w:pPr>
            <w:r w:rsidRPr="00FF0132">
              <w:t>4</w:t>
            </w:r>
          </w:p>
        </w:tc>
      </w:tr>
      <w:tr w:rsidR="003C0047" w:rsidRPr="00FF0132" w:rsidTr="00D73ABA">
        <w:trPr>
          <w:jc w:val="center"/>
        </w:trPr>
        <w:tc>
          <w:tcPr>
            <w:tcW w:w="2805" w:type="dxa"/>
            <w:shd w:val="clear" w:color="auto" w:fill="auto"/>
          </w:tcPr>
          <w:p w:rsidR="003C0047" w:rsidRPr="00FF0132" w:rsidRDefault="003C0047" w:rsidP="00D73ABA">
            <w:pPr>
              <w:jc w:val="center"/>
            </w:pPr>
            <w:r w:rsidRPr="00FF0132">
              <w:t>41 –80RBs</w:t>
            </w:r>
          </w:p>
        </w:tc>
        <w:tc>
          <w:tcPr>
            <w:tcW w:w="2328" w:type="dxa"/>
            <w:shd w:val="clear" w:color="auto" w:fill="auto"/>
          </w:tcPr>
          <w:p w:rsidR="003C0047" w:rsidRPr="00FF0132" w:rsidRDefault="003C0047" w:rsidP="00D73ABA">
            <w:pPr>
              <w:jc w:val="center"/>
            </w:pPr>
            <w:r w:rsidRPr="00FF0132">
              <w:t>4</w:t>
            </w:r>
          </w:p>
        </w:tc>
        <w:tc>
          <w:tcPr>
            <w:tcW w:w="2328" w:type="dxa"/>
            <w:shd w:val="clear" w:color="auto" w:fill="auto"/>
          </w:tcPr>
          <w:p w:rsidR="003C0047" w:rsidRPr="00FF0132" w:rsidRDefault="003C0047" w:rsidP="00D73ABA">
            <w:pPr>
              <w:jc w:val="center"/>
            </w:pPr>
            <w:r w:rsidRPr="00FF0132">
              <w:t>4</w:t>
            </w:r>
          </w:p>
        </w:tc>
      </w:tr>
      <w:tr w:rsidR="003C0047" w:rsidRPr="00FF0132" w:rsidTr="00D73ABA">
        <w:trPr>
          <w:jc w:val="center"/>
        </w:trPr>
        <w:tc>
          <w:tcPr>
            <w:tcW w:w="2805" w:type="dxa"/>
            <w:shd w:val="clear" w:color="auto" w:fill="auto"/>
          </w:tcPr>
          <w:p w:rsidR="003C0047" w:rsidRPr="00FF0132" w:rsidRDefault="003C0047" w:rsidP="00D73ABA">
            <w:pPr>
              <w:jc w:val="center"/>
            </w:pPr>
            <w:r w:rsidRPr="00FF0132">
              <w:t>81 – 100 RBs</w:t>
            </w:r>
          </w:p>
        </w:tc>
        <w:tc>
          <w:tcPr>
            <w:tcW w:w="2328" w:type="dxa"/>
            <w:shd w:val="clear" w:color="auto" w:fill="auto"/>
          </w:tcPr>
          <w:p w:rsidR="003C0047" w:rsidRPr="00FF0132" w:rsidRDefault="003C0047" w:rsidP="00D73ABA">
            <w:pPr>
              <w:jc w:val="center"/>
            </w:pPr>
            <w:r w:rsidRPr="00FF0132">
              <w:t>4</w:t>
            </w:r>
          </w:p>
        </w:tc>
        <w:tc>
          <w:tcPr>
            <w:tcW w:w="2328" w:type="dxa"/>
            <w:shd w:val="clear" w:color="auto" w:fill="auto"/>
          </w:tcPr>
          <w:p w:rsidR="003C0047" w:rsidRPr="00FF0132" w:rsidRDefault="003C0047" w:rsidP="00D73ABA">
            <w:pPr>
              <w:jc w:val="center"/>
            </w:pPr>
            <w:r w:rsidRPr="00FF0132">
              <w:t>8</w:t>
            </w:r>
          </w:p>
        </w:tc>
      </w:tr>
      <w:tr w:rsidR="003C0047" w:rsidRPr="00FF0132" w:rsidTr="00D73ABA">
        <w:trPr>
          <w:jc w:val="center"/>
        </w:trPr>
        <w:tc>
          <w:tcPr>
            <w:tcW w:w="2805" w:type="dxa"/>
            <w:shd w:val="clear" w:color="auto" w:fill="auto"/>
          </w:tcPr>
          <w:p w:rsidR="003C0047" w:rsidRPr="00FF0132" w:rsidRDefault="003C0047" w:rsidP="00D73ABA">
            <w:pPr>
              <w:jc w:val="center"/>
            </w:pPr>
            <w:r w:rsidRPr="00FF0132">
              <w:t>101 – 192RBs</w:t>
            </w:r>
          </w:p>
        </w:tc>
        <w:tc>
          <w:tcPr>
            <w:tcW w:w="2328" w:type="dxa"/>
            <w:shd w:val="clear" w:color="auto" w:fill="auto"/>
          </w:tcPr>
          <w:p w:rsidR="003C0047" w:rsidRPr="00FF0132" w:rsidRDefault="003C0047" w:rsidP="00D73ABA">
            <w:pPr>
              <w:jc w:val="center"/>
            </w:pPr>
            <w:r w:rsidRPr="00FF0132">
              <w:t>8</w:t>
            </w:r>
          </w:p>
        </w:tc>
        <w:tc>
          <w:tcPr>
            <w:tcW w:w="2328" w:type="dxa"/>
            <w:shd w:val="clear" w:color="auto" w:fill="auto"/>
          </w:tcPr>
          <w:p w:rsidR="003C0047" w:rsidRPr="00FF0132" w:rsidRDefault="003C0047" w:rsidP="00D73ABA">
            <w:pPr>
              <w:jc w:val="center"/>
            </w:pPr>
            <w:r w:rsidRPr="00FF0132">
              <w:t>8</w:t>
            </w:r>
          </w:p>
        </w:tc>
      </w:tr>
      <w:tr w:rsidR="003C0047" w:rsidRPr="00FF0132" w:rsidTr="00D73ABA">
        <w:trPr>
          <w:jc w:val="center"/>
        </w:trPr>
        <w:tc>
          <w:tcPr>
            <w:tcW w:w="2805" w:type="dxa"/>
            <w:shd w:val="clear" w:color="auto" w:fill="auto"/>
          </w:tcPr>
          <w:p w:rsidR="003C0047" w:rsidRPr="00FF0132" w:rsidRDefault="003C0047" w:rsidP="00D73ABA">
            <w:pPr>
              <w:jc w:val="center"/>
            </w:pPr>
            <w:r w:rsidRPr="00FF0132">
              <w:t>193– 224 RBs</w:t>
            </w:r>
          </w:p>
        </w:tc>
        <w:tc>
          <w:tcPr>
            <w:tcW w:w="2328" w:type="dxa"/>
            <w:shd w:val="clear" w:color="auto" w:fill="auto"/>
          </w:tcPr>
          <w:p w:rsidR="003C0047" w:rsidRPr="00FF0132" w:rsidRDefault="003C0047" w:rsidP="00D73ABA">
            <w:pPr>
              <w:jc w:val="center"/>
            </w:pPr>
            <w:r w:rsidRPr="00FF0132">
              <w:t>8</w:t>
            </w:r>
          </w:p>
        </w:tc>
        <w:tc>
          <w:tcPr>
            <w:tcW w:w="2328" w:type="dxa"/>
            <w:shd w:val="clear" w:color="auto" w:fill="auto"/>
          </w:tcPr>
          <w:p w:rsidR="003C0047" w:rsidRPr="00FF0132" w:rsidRDefault="003C0047" w:rsidP="00D73ABA">
            <w:pPr>
              <w:jc w:val="center"/>
            </w:pPr>
            <w:r w:rsidRPr="00FF0132">
              <w:t>16</w:t>
            </w:r>
          </w:p>
        </w:tc>
      </w:tr>
      <w:tr w:rsidR="003C0047" w:rsidTr="00D73ABA">
        <w:trPr>
          <w:jc w:val="center"/>
        </w:trPr>
        <w:tc>
          <w:tcPr>
            <w:tcW w:w="2805" w:type="dxa"/>
            <w:shd w:val="clear" w:color="auto" w:fill="auto"/>
          </w:tcPr>
          <w:p w:rsidR="003C0047" w:rsidRPr="00FF0132" w:rsidRDefault="003C0047" w:rsidP="00D73ABA">
            <w:pPr>
              <w:jc w:val="center"/>
            </w:pPr>
            <w:r w:rsidRPr="00FF0132">
              <w:t>225 – 275 RBs</w:t>
            </w:r>
          </w:p>
        </w:tc>
        <w:tc>
          <w:tcPr>
            <w:tcW w:w="2328" w:type="dxa"/>
            <w:shd w:val="clear" w:color="auto" w:fill="auto"/>
          </w:tcPr>
          <w:p w:rsidR="003C0047" w:rsidRPr="00FF0132" w:rsidRDefault="003C0047" w:rsidP="00D73ABA">
            <w:pPr>
              <w:jc w:val="center"/>
            </w:pPr>
            <w:r w:rsidRPr="00FF0132">
              <w:t>16</w:t>
            </w:r>
          </w:p>
        </w:tc>
        <w:tc>
          <w:tcPr>
            <w:tcW w:w="2328" w:type="dxa"/>
            <w:shd w:val="clear" w:color="auto" w:fill="auto"/>
          </w:tcPr>
          <w:p w:rsidR="003C0047" w:rsidRDefault="003C0047" w:rsidP="00D73ABA">
            <w:pPr>
              <w:jc w:val="center"/>
            </w:pPr>
            <w:r w:rsidRPr="00FF0132">
              <w:t>16</w:t>
            </w:r>
          </w:p>
        </w:tc>
      </w:tr>
    </w:tbl>
    <w:p w:rsidR="003C0047" w:rsidRPr="003C0047" w:rsidRDefault="003C0047" w:rsidP="003C0047">
      <w:pPr>
        <w:pStyle w:val="BodyText"/>
        <w:rPr>
          <w:rFonts w:eastAsia="SimSun"/>
          <w:i/>
          <w:lang w:eastAsia="zh-CN"/>
        </w:rPr>
      </w:pPr>
    </w:p>
    <w:p w:rsidR="003C0047" w:rsidRPr="003C0047" w:rsidRDefault="003C0047" w:rsidP="00EE00A7">
      <w:pPr>
        <w:pStyle w:val="BodyText"/>
        <w:numPr>
          <w:ilvl w:val="0"/>
          <w:numId w:val="8"/>
        </w:numPr>
        <w:rPr>
          <w:rFonts w:eastAsia="SimSun"/>
          <w:i/>
          <w:lang w:eastAsia="zh-CN"/>
        </w:rPr>
      </w:pPr>
      <w:r w:rsidRPr="003C0047">
        <w:rPr>
          <w:rFonts w:eastAsia="SimSun" w:hint="eastAsia"/>
          <w:i/>
          <w:lang w:eastAsia="zh-CN"/>
        </w:rPr>
        <w:t xml:space="preserve">Proposal 2: RBG is partitioned according to common resource block index and the first RBG size </w:t>
      </w:r>
      <w:r w:rsidRPr="003C0047">
        <w:rPr>
          <w:rFonts w:eastAsia="SimSun"/>
          <w:i/>
          <w:lang w:eastAsia="zh-CN"/>
        </w:rPr>
        <w:t>i</w:t>
      </w:r>
      <w:r w:rsidRPr="003C0047">
        <w:rPr>
          <w:rFonts w:eastAsia="SimSun" w:hint="eastAsia"/>
          <w:i/>
          <w:lang w:eastAsia="zh-CN"/>
        </w:rPr>
        <w:t xml:space="preserve">s </w:t>
      </w:r>
      <w:r w:rsidRPr="003C0047">
        <w:rPr>
          <w:rFonts w:eastAsia="SimSun"/>
          <w:i/>
          <w:lang w:eastAsia="zh-CN"/>
        </w:rPr>
        <w:fldChar w:fldCharType="begin"/>
      </w:r>
      <w:r w:rsidRPr="003C0047">
        <w:rPr>
          <w:rFonts w:eastAsia="SimSun"/>
          <w:i/>
          <w:lang w:eastAsia="zh-CN"/>
        </w:rPr>
        <w:instrText xml:space="preserve"> QUOTE </w:instrText>
      </w:r>
      <m:oMath>
        <m:r>
          <m:rPr>
            <m:sty m:val="p"/>
          </m:rP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BWP,i</m:t>
            </m:r>
          </m:sub>
          <m:sup>
            <m:r>
              <m:rPr>
                <m:sty m:val="p"/>
              </m:rPr>
              <w:rPr>
                <w:rFonts w:ascii="Cambria Math" w:eastAsia="SimSun" w:hAnsi="Cambria Math"/>
                <w:lang w:eastAsia="zh-CN"/>
              </w:rPr>
              <m:t>start</m:t>
            </m:r>
          </m:sup>
        </m:sSubSup>
        <m:r>
          <m:rPr>
            <m:sty m:val="p"/>
          </m:rPr>
          <w:rPr>
            <w:rFonts w:ascii="Cambria Math" w:eastAsia="SimSun" w:hAnsi="Cambria Math"/>
            <w:lang w:eastAsia="zh-CN"/>
          </w:rPr>
          <m:t xml:space="preserve"> mod P</m:t>
        </m:r>
      </m:oMath>
      <w:r w:rsidRPr="003C0047">
        <w:rPr>
          <w:rFonts w:eastAsia="SimSun"/>
          <w:i/>
          <w:lang w:eastAsia="zh-CN"/>
        </w:rPr>
        <w:instrText xml:space="preserve"> </w:instrText>
      </w:r>
      <w:r w:rsidRPr="003C0047">
        <w:rPr>
          <w:rFonts w:eastAsia="SimSun"/>
          <w:i/>
          <w:lang w:eastAsia="zh-CN"/>
        </w:rPr>
        <w:fldChar w:fldCharType="separate"/>
      </w:r>
      <w:r w:rsidRPr="003C0047">
        <w:rPr>
          <w:rFonts w:eastAsia="SimSun"/>
          <w:i/>
          <w:color w:val="000000"/>
          <w:position w:val="-12"/>
          <w:lang w:val="en-GB"/>
        </w:rPr>
        <w:object w:dxaOrig="1680" w:dyaOrig="380">
          <v:shape id="_x0000_i1026" type="#_x0000_t75" style="width:83.3pt;height:19.35pt" o:ole="">
            <v:imagedata r:id="rId10" o:title=""/>
          </v:shape>
          <o:OLEObject Type="Embed" ProgID="Equation.3" ShapeID="_x0000_i1026" DrawAspect="Content" ObjectID="_1578145725" r:id="rId11"/>
        </w:object>
      </w:r>
      <w:r w:rsidRPr="003C0047">
        <w:rPr>
          <w:rFonts w:eastAsia="SimSun"/>
          <w:i/>
          <w:lang w:eastAsia="zh-CN"/>
        </w:rPr>
        <w:fldChar w:fldCharType="end"/>
      </w:r>
      <w:r w:rsidRPr="003C0047">
        <w:rPr>
          <w:rFonts w:eastAsia="SimSun" w:hint="eastAsia"/>
          <w:i/>
          <w:lang w:eastAsia="zh-CN"/>
        </w:rPr>
        <w:t xml:space="preserve"> .</w:t>
      </w:r>
    </w:p>
    <w:p w:rsidR="003C0047" w:rsidRPr="003C0047" w:rsidRDefault="003C0047" w:rsidP="00EE00A7">
      <w:pPr>
        <w:pStyle w:val="BodyText"/>
        <w:numPr>
          <w:ilvl w:val="0"/>
          <w:numId w:val="8"/>
        </w:numPr>
        <w:rPr>
          <w:rFonts w:eastAsia="SimSun"/>
          <w:i/>
          <w:lang w:eastAsia="zh-CN"/>
        </w:rPr>
      </w:pPr>
      <w:r w:rsidRPr="003C0047">
        <w:rPr>
          <w:rFonts w:eastAsia="SimSun" w:hint="eastAsia"/>
          <w:i/>
          <w:lang w:eastAsia="zh-CN"/>
        </w:rPr>
        <w:t xml:space="preserve">Proposal 3: The number of bits for frequency domain resource allocation </w:t>
      </w:r>
      <w:r w:rsidRPr="003C0047">
        <w:rPr>
          <w:rFonts w:eastAsia="SimSun"/>
          <w:i/>
          <w:lang w:eastAsia="zh-CN"/>
        </w:rPr>
        <w:t xml:space="preserve">field </w:t>
      </w:r>
      <w:r w:rsidRPr="003C0047">
        <w:rPr>
          <w:rFonts w:eastAsia="SimSun" w:hint="eastAsia"/>
          <w:i/>
          <w:lang w:eastAsia="zh-CN"/>
        </w:rPr>
        <w:t xml:space="preserve">is determined </w:t>
      </w:r>
      <w:r w:rsidRPr="003C0047">
        <w:rPr>
          <w:rFonts w:eastAsia="SimSun"/>
          <w:i/>
          <w:lang w:eastAsia="zh-CN"/>
        </w:rPr>
        <w:t>according to the currently active BWP</w:t>
      </w:r>
      <w:r w:rsidRPr="003C0047">
        <w:rPr>
          <w:rFonts w:eastAsia="SimSun" w:hint="eastAsia"/>
          <w:i/>
          <w:lang w:eastAsia="zh-CN"/>
        </w:rPr>
        <w:t>.</w:t>
      </w:r>
    </w:p>
    <w:p w:rsidR="003C0047" w:rsidRPr="003C0047" w:rsidRDefault="003C0047" w:rsidP="00EE00A7">
      <w:pPr>
        <w:pStyle w:val="BodyText"/>
        <w:numPr>
          <w:ilvl w:val="1"/>
          <w:numId w:val="8"/>
        </w:numPr>
        <w:rPr>
          <w:rFonts w:eastAsia="SimSun"/>
          <w:lang w:eastAsia="zh-CN"/>
        </w:rPr>
      </w:pPr>
      <w:r w:rsidRPr="003C0047">
        <w:rPr>
          <w:rFonts w:eastAsia="SimSun"/>
          <w:i/>
          <w:lang w:eastAsia="zh-CN"/>
        </w:rPr>
        <w:t xml:space="preserve">If the target BWP </w:t>
      </w:r>
      <w:r w:rsidRPr="003C0047">
        <w:rPr>
          <w:rFonts w:eastAsia="SimSun" w:hint="eastAsia"/>
          <w:i/>
          <w:lang w:eastAsia="zh-CN"/>
        </w:rPr>
        <w:t>requires less bits</w:t>
      </w:r>
      <w:r w:rsidRPr="003C0047">
        <w:rPr>
          <w:rFonts w:eastAsia="SimSun"/>
          <w:i/>
          <w:lang w:eastAsia="zh-CN"/>
        </w:rPr>
        <w:t xml:space="preserve"> than the currently active BWP, the MSBs of the RA field in excess of the required RA bit width are reserved</w:t>
      </w:r>
    </w:p>
    <w:p w:rsidR="003C0047" w:rsidRPr="003C0047" w:rsidRDefault="003C0047" w:rsidP="00EE00A7">
      <w:pPr>
        <w:pStyle w:val="BodyText"/>
        <w:numPr>
          <w:ilvl w:val="1"/>
          <w:numId w:val="8"/>
        </w:numPr>
        <w:rPr>
          <w:rFonts w:eastAsia="SimSun"/>
          <w:lang w:eastAsia="zh-CN"/>
        </w:rPr>
      </w:pPr>
      <w:r w:rsidRPr="003C0047">
        <w:rPr>
          <w:rFonts w:eastAsia="SimSun"/>
          <w:i/>
          <w:lang w:eastAsia="zh-CN"/>
        </w:rPr>
        <w:t xml:space="preserve">If the target BWP </w:t>
      </w:r>
      <w:r w:rsidRPr="003C0047">
        <w:rPr>
          <w:rFonts w:eastAsia="SimSun" w:hint="eastAsia"/>
          <w:i/>
          <w:lang w:eastAsia="zh-CN"/>
        </w:rPr>
        <w:t>requires more bits</w:t>
      </w:r>
      <w:r w:rsidRPr="003C0047">
        <w:rPr>
          <w:rFonts w:eastAsia="SimSun"/>
          <w:i/>
          <w:lang w:eastAsia="zh-CN"/>
        </w:rPr>
        <w:t xml:space="preserve"> than the currently active BWP, the RA field forms the LSBs of the required RA bit width</w:t>
      </w:r>
      <w:r w:rsidRPr="003C0047">
        <w:rPr>
          <w:i/>
          <w:lang w:eastAsia="ja-JP"/>
        </w:rPr>
        <w:t>.</w:t>
      </w:r>
    </w:p>
    <w:p w:rsidR="003C0047" w:rsidRPr="003C0047" w:rsidRDefault="003C0047" w:rsidP="00EE00A7">
      <w:pPr>
        <w:pStyle w:val="BodyText"/>
        <w:numPr>
          <w:ilvl w:val="0"/>
          <w:numId w:val="8"/>
        </w:numPr>
        <w:rPr>
          <w:rFonts w:eastAsia="SimSun"/>
          <w:i/>
          <w:lang w:val="en-GB" w:eastAsia="zh-CN"/>
        </w:rPr>
      </w:pPr>
      <w:r w:rsidRPr="003C0047">
        <w:rPr>
          <w:rFonts w:eastAsia="SimSun" w:hint="eastAsia"/>
          <w:i/>
          <w:lang w:val="en-GB" w:eastAsia="zh-CN"/>
        </w:rPr>
        <w:t xml:space="preserve">Proposal 4: The VRB-to-PRB mapping indication field </w:t>
      </w:r>
      <w:r w:rsidRPr="003C0047">
        <w:rPr>
          <w:rFonts w:eastAsia="SimSun"/>
          <w:i/>
          <w:lang w:val="en-GB" w:eastAsia="zh-CN"/>
        </w:rPr>
        <w:t xml:space="preserve">is not present </w:t>
      </w:r>
      <w:r w:rsidRPr="003C0047">
        <w:rPr>
          <w:rFonts w:eastAsia="SimSun" w:hint="eastAsia"/>
          <w:i/>
          <w:lang w:val="en-GB" w:eastAsia="zh-CN"/>
        </w:rPr>
        <w:t>in DCI used for PUSCH scheduling if transform precoding is enabled.</w:t>
      </w:r>
    </w:p>
    <w:p w:rsidR="003C0047" w:rsidRPr="003C0047" w:rsidRDefault="003C0047" w:rsidP="00EE00A7">
      <w:pPr>
        <w:pStyle w:val="BodyText"/>
        <w:numPr>
          <w:ilvl w:val="0"/>
          <w:numId w:val="8"/>
        </w:numPr>
        <w:rPr>
          <w:rFonts w:eastAsia="SimSun"/>
          <w:i/>
          <w:lang w:val="en-GB" w:eastAsia="zh-CN"/>
        </w:rPr>
      </w:pPr>
      <w:r w:rsidRPr="003C0047">
        <w:rPr>
          <w:rFonts w:eastAsia="SimSun" w:hint="eastAsia"/>
          <w:i/>
          <w:lang w:val="en-GB" w:eastAsia="zh-CN"/>
        </w:rPr>
        <w:t xml:space="preserve">Proposal 5: </w:t>
      </w:r>
      <w:r w:rsidRPr="003C0047">
        <w:rPr>
          <w:rFonts w:eastAsia="SimSun"/>
          <w:i/>
          <w:lang w:val="en-GB" w:eastAsia="zh-CN"/>
        </w:rPr>
        <w:t>1-bit VRB-to-PRB mapping indication is present in fallback DCI</w:t>
      </w:r>
      <w:r w:rsidRPr="003C0047">
        <w:rPr>
          <w:rFonts w:eastAsia="SimSun" w:hint="eastAsia"/>
          <w:i/>
          <w:lang w:val="en-GB" w:eastAsia="zh-CN"/>
        </w:rPr>
        <w:t xml:space="preserve"> and interleaving unit is fixed to 2 RBs for interleaved VRB-to-PRB mapping.</w:t>
      </w:r>
    </w:p>
    <w:p w:rsidR="003C0047" w:rsidRPr="003C0047" w:rsidRDefault="003C0047" w:rsidP="00EE00A7">
      <w:pPr>
        <w:pStyle w:val="BodyText"/>
        <w:numPr>
          <w:ilvl w:val="0"/>
          <w:numId w:val="8"/>
        </w:numPr>
        <w:rPr>
          <w:rFonts w:eastAsia="SimSun"/>
          <w:i/>
          <w:lang w:val="en-GB" w:eastAsia="zh-CN"/>
        </w:rPr>
      </w:pPr>
      <w:r w:rsidRPr="003C0047">
        <w:rPr>
          <w:rFonts w:eastAsia="SimSun" w:hint="eastAsia"/>
          <w:i/>
          <w:lang w:val="en-GB" w:eastAsia="zh-CN"/>
        </w:rPr>
        <w:t>Proposal 6: Clarify in 38.211 that non-interleaved VRB-to-PRB mapping is applied if mapping scheme is not indicated.</w:t>
      </w:r>
      <w:r w:rsidRPr="003C0047">
        <w:rPr>
          <w:rFonts w:eastAsia="SimSun"/>
          <w:i/>
          <w:lang w:val="en-GB" w:eastAsia="zh-CN"/>
        </w:rPr>
        <w:t xml:space="preserve"> </w:t>
      </w:r>
    </w:p>
    <w:p w:rsidR="003C0047" w:rsidRPr="003C0047" w:rsidRDefault="003C0047" w:rsidP="00EE00A7">
      <w:pPr>
        <w:pStyle w:val="BodyText"/>
        <w:numPr>
          <w:ilvl w:val="0"/>
          <w:numId w:val="8"/>
        </w:numPr>
        <w:rPr>
          <w:rFonts w:eastAsia="SimSun"/>
          <w:i/>
          <w:lang w:val="en-GB" w:eastAsia="zh-CN"/>
        </w:rPr>
      </w:pPr>
      <w:r w:rsidRPr="003C0047">
        <w:rPr>
          <w:rFonts w:eastAsia="SimSun" w:hint="eastAsia"/>
          <w:i/>
          <w:lang w:val="en-GB" w:eastAsia="zh-CN"/>
        </w:rPr>
        <w:t xml:space="preserve">Proposal 7: Clarify that resource block bundle for interleaved VRB-to-PRB mapping </w:t>
      </w:r>
      <w:r w:rsidRPr="003C0047">
        <w:rPr>
          <w:rFonts w:eastAsia="SimSun"/>
          <w:i/>
          <w:lang w:val="en-GB" w:eastAsia="zh-CN"/>
        </w:rPr>
        <w:t>is</w:t>
      </w:r>
      <w:r w:rsidRPr="003C0047">
        <w:rPr>
          <w:rFonts w:eastAsia="SimSun" w:hint="eastAsia"/>
          <w:i/>
          <w:lang w:val="en-GB" w:eastAsia="zh-CN"/>
        </w:rPr>
        <w:t xml:space="preserve"> defined according to </w:t>
      </w:r>
      <w:r w:rsidRPr="003C0047">
        <w:rPr>
          <w:rFonts w:eastAsia="SimSun"/>
          <w:i/>
          <w:lang w:val="en-GB" w:eastAsia="zh-CN"/>
        </w:rPr>
        <w:t xml:space="preserve">the </w:t>
      </w:r>
      <w:r w:rsidRPr="003C0047">
        <w:rPr>
          <w:rFonts w:eastAsia="SimSun" w:hint="eastAsia"/>
          <w:i/>
          <w:lang w:val="en-GB" w:eastAsia="zh-CN"/>
        </w:rPr>
        <w:t xml:space="preserve">common resource block index and the first bundle size is </w:t>
      </w:r>
      <w:r w:rsidRPr="003C0047">
        <w:rPr>
          <w:rFonts w:eastAsia="SimSun"/>
          <w:i/>
          <w:lang w:val="en-GB" w:eastAsia="zh-CN"/>
        </w:rPr>
        <w:fldChar w:fldCharType="begin"/>
      </w:r>
      <w:r w:rsidRPr="003C0047">
        <w:rPr>
          <w:rFonts w:eastAsia="SimSun"/>
          <w:i/>
          <w:lang w:val="en-GB" w:eastAsia="zh-CN"/>
        </w:rPr>
        <w:instrText xml:space="preserve"> QUOTE </w:instrText>
      </w:r>
      <m:oMath>
        <m:r>
          <m:rPr>
            <m:sty m:val="p"/>
          </m:rPr>
          <w:rPr>
            <w:rFonts w:ascii="Cambria Math" w:eastAsia="SimSun" w:hAnsi="Cambria Math"/>
            <w:lang w:eastAsia="zh-CN"/>
          </w:rPr>
          <m:t>L-</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BWP,i</m:t>
            </m:r>
          </m:sub>
          <m:sup>
            <m:r>
              <m:rPr>
                <m:sty m:val="p"/>
              </m:rPr>
              <w:rPr>
                <w:rFonts w:ascii="Cambria Math" w:eastAsia="SimSun" w:hAnsi="Cambria Math"/>
                <w:lang w:eastAsia="zh-CN"/>
              </w:rPr>
              <m:t>start</m:t>
            </m:r>
          </m:sup>
        </m:sSubSup>
        <m:r>
          <m:rPr>
            <m:sty m:val="p"/>
          </m:rPr>
          <w:rPr>
            <w:rFonts w:ascii="Cambria Math" w:eastAsia="SimSun" w:hAnsi="Cambria Math"/>
            <w:lang w:eastAsia="zh-CN"/>
          </w:rPr>
          <m:t xml:space="preserve"> mod L</m:t>
        </m:r>
      </m:oMath>
      <w:r w:rsidRPr="003C0047">
        <w:rPr>
          <w:rFonts w:eastAsia="SimSun"/>
          <w:i/>
          <w:lang w:val="en-GB" w:eastAsia="zh-CN"/>
        </w:rPr>
        <w:instrText xml:space="preserve"> </w:instrText>
      </w:r>
      <w:r w:rsidRPr="003C0047">
        <w:rPr>
          <w:rFonts w:eastAsia="SimSun"/>
          <w:i/>
          <w:lang w:val="en-GB" w:eastAsia="zh-CN"/>
        </w:rPr>
        <w:fldChar w:fldCharType="end"/>
      </w:r>
      <w:r w:rsidRPr="003C0047">
        <w:rPr>
          <w:rFonts w:eastAsia="SimSun" w:hint="eastAsia"/>
          <w:i/>
          <w:lang w:val="en-GB" w:eastAsia="zh-CN"/>
        </w:rPr>
        <w:t xml:space="preserve"> </w:t>
      </w:r>
      <w:r w:rsidRPr="003C0047">
        <w:rPr>
          <w:rFonts w:eastAsia="SimSun"/>
          <w:i/>
          <w:color w:val="000000"/>
          <w:position w:val="-12"/>
          <w:lang w:val="en-GB"/>
        </w:rPr>
        <w:object w:dxaOrig="1640" w:dyaOrig="380">
          <v:shape id="_x0000_i1027" type="#_x0000_t75" style="width:82.75pt;height:19.35pt" o:ole="">
            <v:imagedata r:id="rId12" o:title=""/>
          </v:shape>
          <o:OLEObject Type="Embed" ProgID="Equation.3" ShapeID="_x0000_i1027" DrawAspect="Content" ObjectID="_1578145726" r:id="rId13"/>
        </w:object>
      </w:r>
      <w:r w:rsidRPr="003C0047">
        <w:rPr>
          <w:rFonts w:eastAsia="SimSun" w:hint="eastAsia"/>
          <w:i/>
          <w:lang w:val="en-GB" w:eastAsia="zh-CN"/>
        </w:rPr>
        <w:t>.</w:t>
      </w:r>
    </w:p>
    <w:p w:rsidR="003C0047" w:rsidRPr="003C0047" w:rsidRDefault="003C0047" w:rsidP="00EE00A7">
      <w:pPr>
        <w:pStyle w:val="BodyText"/>
        <w:numPr>
          <w:ilvl w:val="0"/>
          <w:numId w:val="8"/>
        </w:numPr>
        <w:rPr>
          <w:rFonts w:eastAsia="SimSun"/>
          <w:i/>
          <w:lang w:val="en-GB" w:eastAsia="zh-CN"/>
        </w:rPr>
      </w:pPr>
      <w:r w:rsidRPr="003C0047">
        <w:rPr>
          <w:rFonts w:eastAsia="SimSun" w:hint="eastAsia"/>
          <w:i/>
          <w:lang w:val="en-GB" w:eastAsia="zh-CN"/>
        </w:rPr>
        <w:t>Proposal 8: The last VRB bundle is mapped to the last PRB bundle and other VRB bundles are mapped to PRB bundles according to the block interleaver.</w:t>
      </w:r>
    </w:p>
    <w:p w:rsidR="003C0047" w:rsidRPr="003C0047" w:rsidRDefault="003C0047" w:rsidP="00EE00A7">
      <w:pPr>
        <w:pStyle w:val="BodyText"/>
        <w:numPr>
          <w:ilvl w:val="0"/>
          <w:numId w:val="8"/>
        </w:numPr>
        <w:rPr>
          <w:rFonts w:eastAsia="SimSun"/>
          <w:lang w:val="en-GB" w:eastAsia="zh-CN"/>
        </w:rPr>
      </w:pPr>
      <w:r w:rsidRPr="003C0047">
        <w:rPr>
          <w:rFonts w:eastAsia="SimSun" w:hint="eastAsia"/>
          <w:i/>
          <w:lang w:val="en-GB" w:eastAsia="zh-CN"/>
        </w:rPr>
        <w:t>Proposal 9: The set of K0 and K2 values defined in</w:t>
      </w:r>
      <w:r w:rsidRPr="003C0047">
        <w:rPr>
          <w:rFonts w:eastAsia="SimSun"/>
          <w:i/>
          <w:lang w:val="en-GB" w:eastAsia="zh-CN"/>
        </w:rPr>
        <w:t xml:space="preserve"> Table 2 and Table 3 </w:t>
      </w:r>
      <w:r w:rsidRPr="003C0047">
        <w:rPr>
          <w:rFonts w:eastAsia="SimSun" w:hint="eastAsia"/>
          <w:i/>
          <w:lang w:val="en-GB" w:eastAsia="zh-CN"/>
        </w:rPr>
        <w:t>respectively are adopted.</w:t>
      </w:r>
    </w:p>
    <w:p w:rsidR="003C0047" w:rsidRPr="003C0047" w:rsidRDefault="003C0047" w:rsidP="00EE00A7">
      <w:pPr>
        <w:pStyle w:val="BodyText"/>
        <w:numPr>
          <w:ilvl w:val="0"/>
          <w:numId w:val="8"/>
        </w:numPr>
        <w:rPr>
          <w:rFonts w:eastAsia="SimSun"/>
          <w:lang w:val="en-GB" w:eastAsia="zh-CN"/>
        </w:rPr>
      </w:pPr>
      <w:r w:rsidRPr="003C0047">
        <w:rPr>
          <w:rFonts w:eastAsia="SimSun" w:hint="eastAsia"/>
          <w:i/>
          <w:lang w:val="en-GB" w:eastAsia="zh-CN"/>
        </w:rPr>
        <w:t>Proposal 10: The combinations of starting symbol and number of symbols defined in</w:t>
      </w:r>
      <w:r w:rsidRPr="003C0047">
        <w:rPr>
          <w:rFonts w:eastAsia="SimSun"/>
          <w:i/>
          <w:lang w:val="en-GB" w:eastAsia="zh-CN"/>
        </w:rPr>
        <w:t xml:space="preserve"> </w:t>
      </w:r>
      <w:r w:rsidRPr="003C0047">
        <w:rPr>
          <w:rFonts w:eastAsia="SimSun"/>
          <w:i/>
          <w:lang w:val="en-GB" w:eastAsia="zh-CN"/>
        </w:rPr>
        <w:fldChar w:fldCharType="begin"/>
      </w:r>
      <w:r w:rsidRPr="003C0047">
        <w:rPr>
          <w:rFonts w:eastAsia="SimSun"/>
          <w:i/>
          <w:lang w:val="en-GB" w:eastAsia="zh-CN"/>
        </w:rPr>
        <w:instrText xml:space="preserve"> REF _Ref503185816 \h  \* MERGEFORMAT </w:instrText>
      </w:r>
      <w:r w:rsidRPr="003C0047">
        <w:rPr>
          <w:rFonts w:eastAsia="SimSun"/>
          <w:i/>
          <w:lang w:val="en-GB" w:eastAsia="zh-CN"/>
        </w:rPr>
      </w:r>
      <w:r w:rsidRPr="003C0047">
        <w:rPr>
          <w:rFonts w:eastAsia="SimSun"/>
          <w:i/>
          <w:lang w:val="en-GB" w:eastAsia="zh-CN"/>
        </w:rPr>
        <w:fldChar w:fldCharType="separate"/>
      </w:r>
      <w:r w:rsidR="000C34BC">
        <w:rPr>
          <w:rFonts w:eastAsia="SimSun"/>
          <w:b/>
          <w:bCs/>
          <w:i/>
          <w:lang w:eastAsia="zh-CN"/>
        </w:rPr>
        <w:t>Error! Reference source not found.</w:t>
      </w:r>
      <w:r w:rsidRPr="003C0047">
        <w:rPr>
          <w:rFonts w:eastAsia="SimSun"/>
          <w:i/>
          <w:lang w:val="en-GB" w:eastAsia="zh-CN"/>
        </w:rPr>
        <w:fldChar w:fldCharType="end"/>
      </w:r>
      <w:r w:rsidRPr="003C0047">
        <w:rPr>
          <w:rFonts w:eastAsia="SimSun" w:hint="eastAsia"/>
          <w:i/>
          <w:lang w:val="en-GB" w:eastAsia="zh-CN"/>
        </w:rPr>
        <w:t xml:space="preserve"> are adopted.</w:t>
      </w:r>
    </w:p>
    <w:p w:rsidR="003C0047" w:rsidRPr="003C0047" w:rsidRDefault="003C0047" w:rsidP="00EE00A7">
      <w:pPr>
        <w:pStyle w:val="BodyText"/>
        <w:numPr>
          <w:ilvl w:val="0"/>
          <w:numId w:val="8"/>
        </w:numPr>
        <w:rPr>
          <w:rFonts w:eastAsia="SimSun"/>
          <w:lang w:val="en-GB" w:eastAsia="zh-CN"/>
        </w:rPr>
      </w:pPr>
      <w:r w:rsidRPr="003C0047">
        <w:rPr>
          <w:rFonts w:eastAsia="SimSun" w:hint="eastAsia"/>
          <w:i/>
          <w:lang w:eastAsia="zh-CN"/>
        </w:rPr>
        <w:t xml:space="preserve">Proposal 11: </w:t>
      </w:r>
      <w:r w:rsidRPr="003C0047">
        <w:rPr>
          <w:rFonts w:eastAsia="SimSun" w:hint="eastAsia"/>
          <w:i/>
          <w:lang w:val="en-GB" w:eastAsia="zh-CN"/>
        </w:rPr>
        <w:t>Discuss</w:t>
      </w:r>
      <w:r w:rsidRPr="003C0047">
        <w:rPr>
          <w:rFonts w:eastAsia="SimSun" w:hint="eastAsia"/>
          <w:i/>
          <w:lang w:eastAsia="zh-CN"/>
        </w:rPr>
        <w:t xml:space="preserve"> time domain resource assignment scheduled by fallback DCI for DL and UL respectively.</w:t>
      </w:r>
    </w:p>
    <w:p w:rsidR="003C0047" w:rsidRPr="003C0047" w:rsidRDefault="003C0047" w:rsidP="00EE00A7">
      <w:pPr>
        <w:pStyle w:val="ListParagraph"/>
        <w:numPr>
          <w:ilvl w:val="0"/>
          <w:numId w:val="8"/>
        </w:numPr>
        <w:spacing w:beforeLines="50" w:before="120" w:afterLines="50" w:after="120"/>
        <w:jc w:val="both"/>
        <w:rPr>
          <w:rFonts w:eastAsia="SimSun"/>
          <w:i/>
          <w:lang w:eastAsia="zh-CN"/>
        </w:rPr>
      </w:pPr>
      <w:r w:rsidRPr="003C0047">
        <w:rPr>
          <w:rFonts w:eastAsia="SimSun" w:hint="eastAsia"/>
          <w:i/>
          <w:lang w:eastAsia="zh-CN"/>
        </w:rPr>
        <w:t xml:space="preserve">Proposal 12: For PDSCH/PUSCH mapping type A, starting </w:t>
      </w:r>
      <w:r w:rsidRPr="003C0047">
        <w:rPr>
          <w:rFonts w:eastAsia="SimSun"/>
          <w:i/>
          <w:lang w:eastAsia="zh-CN"/>
        </w:rPr>
        <w:t>symbol</w:t>
      </w:r>
      <w:r w:rsidRPr="003C0047">
        <w:rPr>
          <w:rFonts w:eastAsia="SimSun" w:hint="eastAsia"/>
          <w:i/>
          <w:lang w:eastAsia="zh-CN"/>
        </w:rPr>
        <w:t xml:space="preserve"> of PDSCH/PUSCH within a slot indicated in DCI is with respect to the slot boundary for PDSCH/PUSCH mapping type A and starting symbol of scheduling PDCCH for PDSCH/PUSCH mapping type B.</w:t>
      </w:r>
    </w:p>
    <w:p w:rsidR="003C0047" w:rsidRPr="003C0047" w:rsidRDefault="003C0047" w:rsidP="00EE00A7">
      <w:pPr>
        <w:pStyle w:val="BodyText"/>
        <w:numPr>
          <w:ilvl w:val="0"/>
          <w:numId w:val="8"/>
        </w:numPr>
        <w:jc w:val="left"/>
        <w:rPr>
          <w:rFonts w:eastAsia="SimSun"/>
          <w:lang w:val="en-GB" w:eastAsia="zh-CN"/>
        </w:rPr>
      </w:pPr>
      <w:r w:rsidRPr="003C0047">
        <w:rPr>
          <w:rFonts w:eastAsia="SimSun" w:hint="eastAsia"/>
          <w:i/>
          <w:lang w:val="en-GB" w:eastAsia="zh-CN"/>
        </w:rPr>
        <w:t xml:space="preserve">Proposal 13: UL grant for RACH </w:t>
      </w:r>
      <w:proofErr w:type="spellStart"/>
      <w:r w:rsidRPr="003C0047">
        <w:rPr>
          <w:rFonts w:eastAsia="SimSun" w:hint="eastAsia"/>
          <w:i/>
          <w:lang w:val="en-GB" w:eastAsia="zh-CN"/>
        </w:rPr>
        <w:t>Msg</w:t>
      </w:r>
      <w:proofErr w:type="spellEnd"/>
      <w:r w:rsidRPr="003C0047">
        <w:rPr>
          <w:rFonts w:eastAsia="SimSun" w:hint="eastAsia"/>
          <w:i/>
          <w:lang w:val="en-GB" w:eastAsia="zh-CN"/>
        </w:rPr>
        <w:t xml:space="preserve"> 3 in </w:t>
      </w:r>
      <w:r w:rsidRPr="003C0047">
        <w:rPr>
          <w:rFonts w:eastAsia="SimSun"/>
          <w:i/>
          <w:lang w:val="en-GB" w:eastAsia="zh-CN"/>
        </w:rPr>
        <w:fldChar w:fldCharType="begin"/>
      </w:r>
      <w:r w:rsidRPr="003C0047">
        <w:rPr>
          <w:rFonts w:eastAsia="SimSun"/>
          <w:i/>
          <w:lang w:val="en-GB" w:eastAsia="zh-CN"/>
        </w:rPr>
        <w:instrText xml:space="preserve"> </w:instrText>
      </w:r>
      <w:r w:rsidRPr="003C0047">
        <w:rPr>
          <w:rFonts w:eastAsia="SimSun" w:hint="eastAsia"/>
          <w:i/>
          <w:lang w:val="en-GB" w:eastAsia="zh-CN"/>
        </w:rPr>
        <w:instrText>REF _Ref503195288 \h</w:instrText>
      </w:r>
      <w:r w:rsidRPr="003C0047">
        <w:rPr>
          <w:rFonts w:eastAsia="SimSun"/>
          <w:i/>
          <w:lang w:val="en-GB" w:eastAsia="zh-CN"/>
        </w:rPr>
        <w:instrText xml:space="preserve">  \* MERGEFORMAT </w:instrText>
      </w:r>
      <w:r w:rsidRPr="003C0047">
        <w:rPr>
          <w:rFonts w:eastAsia="SimSun"/>
          <w:i/>
          <w:lang w:val="en-GB" w:eastAsia="zh-CN"/>
        </w:rPr>
      </w:r>
      <w:r w:rsidRPr="003C0047">
        <w:rPr>
          <w:rFonts w:eastAsia="SimSun"/>
          <w:i/>
          <w:lang w:val="en-GB" w:eastAsia="zh-CN"/>
        </w:rPr>
        <w:fldChar w:fldCharType="separate"/>
      </w:r>
      <w:r w:rsidR="000C34BC">
        <w:rPr>
          <w:rFonts w:eastAsia="SimSun"/>
          <w:b/>
          <w:bCs/>
          <w:i/>
          <w:lang w:eastAsia="zh-CN"/>
        </w:rPr>
        <w:t>Error! Reference source not found.</w:t>
      </w:r>
      <w:r w:rsidRPr="003C0047">
        <w:rPr>
          <w:rFonts w:eastAsia="SimSun"/>
          <w:i/>
          <w:lang w:val="en-GB" w:eastAsia="zh-CN"/>
        </w:rPr>
        <w:fldChar w:fldCharType="end"/>
      </w:r>
      <w:r w:rsidRPr="003C0047">
        <w:rPr>
          <w:rFonts w:eastAsia="SimSun" w:hint="eastAsia"/>
          <w:i/>
          <w:lang w:val="en-GB" w:eastAsia="zh-CN"/>
        </w:rPr>
        <w:t xml:space="preserve"> is adopted in NR.</w:t>
      </w:r>
      <w:r>
        <w:rPr>
          <w:rFonts w:eastAsia="SimSun"/>
          <w:i/>
          <w:lang w:val="en-GB" w:eastAsia="zh-CN"/>
        </w:rPr>
        <w:br/>
      </w:r>
    </w:p>
    <w:tbl>
      <w:tblPr>
        <w:tblW w:w="5000" w:type="pct"/>
        <w:tblCellMar>
          <w:left w:w="0" w:type="dxa"/>
          <w:right w:w="0" w:type="dxa"/>
        </w:tblCellMar>
        <w:tblLook w:val="04A0" w:firstRow="1" w:lastRow="0" w:firstColumn="1" w:lastColumn="0" w:noHBand="0" w:noVBand="1"/>
      </w:tblPr>
      <w:tblGrid>
        <w:gridCol w:w="1822"/>
        <w:gridCol w:w="2038"/>
        <w:gridCol w:w="617"/>
        <w:gridCol w:w="683"/>
        <w:gridCol w:w="3892"/>
      </w:tblGrid>
      <w:tr w:rsidR="003C0047" w:rsidTr="00D73ABA">
        <w:trPr>
          <w:trHeight w:val="300"/>
        </w:trPr>
        <w:tc>
          <w:tcPr>
            <w:tcW w:w="2079" w:type="pct"/>
            <w:gridSpan w:val="2"/>
            <w:tcBorders>
              <w:top w:val="single" w:sz="8" w:space="0" w:color="auto"/>
              <w:left w:val="single" w:sz="8" w:space="0" w:color="auto"/>
              <w:bottom w:val="single" w:sz="8" w:space="0" w:color="auto"/>
              <w:right w:val="single" w:sz="8" w:space="0" w:color="auto"/>
            </w:tcBorders>
            <w:shd w:val="clear" w:color="auto" w:fill="C2D69A"/>
            <w:noWrap/>
            <w:tcMar>
              <w:top w:w="0" w:type="dxa"/>
              <w:left w:w="108" w:type="dxa"/>
              <w:bottom w:w="0" w:type="dxa"/>
              <w:right w:w="108" w:type="dxa"/>
            </w:tcMar>
            <w:vAlign w:val="bottom"/>
            <w:hideMark/>
          </w:tcPr>
          <w:p w:rsidR="003C0047" w:rsidRPr="002B452E" w:rsidRDefault="003C0047" w:rsidP="00D73ABA">
            <w:pPr>
              <w:rPr>
                <w:rFonts w:ascii="Calibri" w:eastAsia="SimSun" w:hAnsi="Calibri"/>
                <w:sz w:val="22"/>
                <w:szCs w:val="22"/>
              </w:rPr>
            </w:pPr>
            <w:r>
              <w:rPr>
                <w:b/>
                <w:bCs/>
                <w:color w:val="000000"/>
              </w:rPr>
              <w:lastRenderedPageBreak/>
              <w:t>Parameter</w:t>
            </w:r>
          </w:p>
        </w:tc>
        <w:tc>
          <w:tcPr>
            <w:tcW w:w="332"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rsidR="003C0047" w:rsidRPr="002B452E" w:rsidRDefault="003C0047" w:rsidP="00D73ABA">
            <w:pPr>
              <w:rPr>
                <w:rFonts w:ascii="Calibri" w:eastAsia="SimSun" w:hAnsi="Calibri"/>
                <w:sz w:val="22"/>
                <w:szCs w:val="22"/>
              </w:rPr>
            </w:pPr>
            <w:r>
              <w:rPr>
                <w:b/>
                <w:bCs/>
                <w:color w:val="000000"/>
              </w:rPr>
              <w:t>LTE</w:t>
            </w:r>
          </w:p>
        </w:tc>
        <w:tc>
          <w:tcPr>
            <w:tcW w:w="272"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rsidR="003C0047" w:rsidRPr="002B452E" w:rsidRDefault="003C0047" w:rsidP="00D73ABA">
            <w:pPr>
              <w:rPr>
                <w:rFonts w:ascii="Calibri" w:eastAsia="SimSun" w:hAnsi="Calibri"/>
                <w:sz w:val="22"/>
                <w:szCs w:val="22"/>
              </w:rPr>
            </w:pPr>
            <w:r>
              <w:rPr>
                <w:b/>
                <w:bCs/>
                <w:color w:val="000000"/>
              </w:rPr>
              <w:t>NR</w:t>
            </w:r>
          </w:p>
        </w:tc>
        <w:tc>
          <w:tcPr>
            <w:tcW w:w="2317"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rsidR="003C0047" w:rsidRPr="002B452E" w:rsidRDefault="003C0047" w:rsidP="00D73ABA">
            <w:pPr>
              <w:rPr>
                <w:rFonts w:ascii="Calibri" w:eastAsia="SimSun" w:hAnsi="Calibri"/>
                <w:sz w:val="22"/>
                <w:szCs w:val="22"/>
              </w:rPr>
            </w:pPr>
            <w:r>
              <w:rPr>
                <w:b/>
                <w:bCs/>
                <w:color w:val="000000"/>
              </w:rPr>
              <w:t>Remarks</w:t>
            </w:r>
          </w:p>
        </w:tc>
      </w:tr>
      <w:tr w:rsidR="003C0047" w:rsidTr="00D73ABA">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Reserved</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jc w:val="right"/>
              <w:rPr>
                <w:rFonts w:ascii="Calibri" w:eastAsia="SimSun" w:hAnsi="Calibri"/>
                <w:sz w:val="22"/>
                <w:szCs w:val="22"/>
              </w:rPr>
            </w:pPr>
            <w:r>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jc w:val="right"/>
              <w:rPr>
                <w:rFonts w:ascii="Calibri" w:eastAsia="SimSun" w:hAnsi="Calibri"/>
                <w:sz w:val="22"/>
                <w:szCs w:val="22"/>
              </w:rPr>
            </w:pPr>
            <w:r>
              <w:rPr>
                <w:color w:val="000000"/>
              </w:rPr>
              <w:t>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 </w:t>
            </w:r>
          </w:p>
        </w:tc>
      </w:tr>
      <w:tr w:rsidR="003C0047" w:rsidTr="00D73ABA">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Timing Advance</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jc w:val="right"/>
              <w:rPr>
                <w:rFonts w:ascii="Calibri" w:eastAsia="SimSun" w:hAnsi="Calibri"/>
                <w:sz w:val="22"/>
                <w:szCs w:val="22"/>
              </w:rPr>
            </w:pPr>
            <w:r>
              <w:rPr>
                <w:color w:val="000000"/>
              </w:rPr>
              <w:t>11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jc w:val="right"/>
              <w:rPr>
                <w:rFonts w:ascii="Calibri" w:eastAsia="SimSun" w:hAnsi="Calibri"/>
                <w:sz w:val="22"/>
                <w:szCs w:val="22"/>
              </w:rPr>
            </w:pPr>
            <w:r>
              <w:rPr>
                <w:color w:val="000000"/>
              </w:rPr>
              <w:t>12</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12 bits confirmed in 38.321</w:t>
            </w:r>
          </w:p>
        </w:tc>
      </w:tr>
      <w:tr w:rsidR="003C0047" w:rsidTr="00D73ABA">
        <w:trPr>
          <w:trHeight w:val="890"/>
        </w:trPr>
        <w:tc>
          <w:tcPr>
            <w:tcW w:w="982" w:type="pct"/>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UL grant</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Hopping flag</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jc w:val="right"/>
              <w:rPr>
                <w:rFonts w:ascii="Calibri" w:eastAsia="SimSun" w:hAnsi="Calibri"/>
                <w:sz w:val="22"/>
                <w:szCs w:val="22"/>
              </w:rPr>
            </w:pPr>
            <w:r>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jc w:val="right"/>
              <w:rPr>
                <w:rFonts w:ascii="Calibri" w:eastAsia="SimSun" w:hAnsi="Calibri"/>
                <w:sz w:val="22"/>
                <w:szCs w:val="22"/>
              </w:rPr>
            </w:pPr>
            <w:r>
              <w:t>1</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lang w:val="en-GB"/>
              </w:rPr>
              <w:t>It was agreed to support a frequency hopping flag for Msg3 and that contiguous RA (Type1) is used for fallback DCI. Here we assume that RA Type1 is also used for Msg3 regardless of DFT-s-OFDM or CP-OFDM waveform.</w:t>
            </w:r>
          </w:p>
        </w:tc>
      </w:tr>
      <w:tr w:rsidR="003C0047" w:rsidTr="00D73ABA">
        <w:trPr>
          <w:trHeight w:val="1020"/>
        </w:trPr>
        <w:tc>
          <w:tcPr>
            <w:tcW w:w="982" w:type="pct"/>
            <w:vMerge/>
            <w:tcBorders>
              <w:top w:val="nil"/>
              <w:left w:val="single" w:sz="8" w:space="0" w:color="auto"/>
              <w:bottom w:val="single" w:sz="8" w:space="0" w:color="auto"/>
              <w:right w:val="single" w:sz="8" w:space="0" w:color="auto"/>
            </w:tcBorders>
            <w:vAlign w:val="center"/>
            <w:hideMark/>
          </w:tcPr>
          <w:p w:rsidR="003C0047" w:rsidRPr="002B452E" w:rsidRDefault="003C0047" w:rsidP="00D73ABA">
            <w:pPr>
              <w:rPr>
                <w:rFonts w:ascii="Calibri" w:eastAsia="SimSun" w:hAnsi="Calibri"/>
                <w:sz w:val="22"/>
                <w:szCs w:val="22"/>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Frequency domain RA</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jc w:val="right"/>
              <w:rPr>
                <w:rFonts w:ascii="Calibri" w:eastAsia="SimSun" w:hAnsi="Calibri"/>
                <w:sz w:val="22"/>
                <w:szCs w:val="22"/>
              </w:rPr>
            </w:pPr>
            <w:r>
              <w:rPr>
                <w:color w:val="000000"/>
              </w:rPr>
              <w:t>10</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jc w:val="right"/>
              <w:rPr>
                <w:rFonts w:ascii="Calibri" w:eastAsia="SimSun" w:hAnsi="Calibri"/>
                <w:sz w:val="22"/>
                <w:szCs w:val="22"/>
              </w:rPr>
            </w:pPr>
            <w:r>
              <w:rPr>
                <w:color w:val="FF0000"/>
              </w:rPr>
              <w:t>10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 xml:space="preserve">For LTE, contiguous RB allocation is used with DFT-s-OFDM and the actual number of RBs is restricted by the size of this field and also whether 1 or 2 bits are reserved for hopping information. For NR we can have a maximum of 275 PRBs but maybe limiting to 10 bits is still okay. </w:t>
            </w:r>
          </w:p>
        </w:tc>
      </w:tr>
      <w:tr w:rsidR="003C0047" w:rsidTr="00D73ABA">
        <w:trPr>
          <w:trHeight w:val="1785"/>
        </w:trPr>
        <w:tc>
          <w:tcPr>
            <w:tcW w:w="982" w:type="pct"/>
            <w:vMerge/>
            <w:tcBorders>
              <w:top w:val="nil"/>
              <w:left w:val="single" w:sz="8" w:space="0" w:color="auto"/>
              <w:bottom w:val="single" w:sz="8" w:space="0" w:color="auto"/>
              <w:right w:val="single" w:sz="8" w:space="0" w:color="auto"/>
            </w:tcBorders>
            <w:vAlign w:val="center"/>
            <w:hideMark/>
          </w:tcPr>
          <w:p w:rsidR="003C0047" w:rsidRPr="002B452E" w:rsidRDefault="003C0047" w:rsidP="00D73ABA">
            <w:pPr>
              <w:rPr>
                <w:rFonts w:ascii="Calibri" w:eastAsia="SimSun" w:hAnsi="Calibri"/>
                <w:sz w:val="22"/>
                <w:szCs w:val="22"/>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Time domain RA</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jc w:val="right"/>
              <w:rPr>
                <w:rFonts w:ascii="Calibri" w:eastAsia="SimSun" w:hAnsi="Calibri"/>
                <w:sz w:val="22"/>
                <w:szCs w:val="22"/>
              </w:rPr>
            </w:pPr>
            <w:r>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B562E9" w:rsidRDefault="003C0047" w:rsidP="00D73ABA">
            <w:pPr>
              <w:wordWrap w:val="0"/>
              <w:jc w:val="right"/>
              <w:rPr>
                <w:rFonts w:ascii="Calibri" w:eastAsia="SimSun" w:hAnsi="Calibri"/>
                <w:sz w:val="22"/>
                <w:szCs w:val="22"/>
                <w:lang w:eastAsia="zh-CN"/>
              </w:rPr>
            </w:pPr>
            <w:r>
              <w:rPr>
                <w:color w:val="FF0000"/>
              </w:rPr>
              <w:t>2</w:t>
            </w:r>
            <w:r w:rsidRPr="00B562E9">
              <w:rPr>
                <w:rFonts w:eastAsia="SimSun" w:hint="eastAsia"/>
                <w:color w:val="FF0000"/>
                <w:lang w:eastAsia="zh-CN"/>
              </w:rPr>
              <w:t xml:space="preserve"> or 3</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 xml:space="preserve">In LTE this field was called UL delay and was used to either transmit the PUSCH in the first available UL subframe at least 6 subframes after the RAR or delay to the next available UL subframe and is an example of limited timing flexibility. For DCI-based scheduling in NR, it was agreed to support a 4 bit timing field consisting of at least the slot index, start symbol and duration. If UL grant is limited to 20 bits, some enhanced flexibility, but less than DCI-based scheduling can be obtained with 2 bits. </w:t>
            </w:r>
            <w:r w:rsidRPr="00B562E9">
              <w:rPr>
                <w:rFonts w:eastAsia="SimSun" w:hint="eastAsia"/>
                <w:color w:val="000000"/>
                <w:lang w:eastAsia="zh-CN"/>
              </w:rPr>
              <w:t xml:space="preserve">If TPC command field can be reduced to 2 bits, the time domain RA field can be increased to 3 bits. </w:t>
            </w:r>
            <w:r>
              <w:rPr>
                <w:color w:val="000000"/>
              </w:rPr>
              <w:t>The same field size can be defined for DCI format 0_0 transmitted in a common search space.</w:t>
            </w:r>
          </w:p>
        </w:tc>
      </w:tr>
      <w:tr w:rsidR="003C0047" w:rsidTr="00D73ABA">
        <w:trPr>
          <w:trHeight w:val="375"/>
        </w:trPr>
        <w:tc>
          <w:tcPr>
            <w:tcW w:w="982" w:type="pct"/>
            <w:vMerge/>
            <w:tcBorders>
              <w:top w:val="nil"/>
              <w:left w:val="single" w:sz="8" w:space="0" w:color="auto"/>
              <w:bottom w:val="single" w:sz="8" w:space="0" w:color="auto"/>
              <w:right w:val="single" w:sz="8" w:space="0" w:color="auto"/>
            </w:tcBorders>
            <w:vAlign w:val="center"/>
            <w:hideMark/>
          </w:tcPr>
          <w:p w:rsidR="003C0047" w:rsidRPr="002B452E" w:rsidRDefault="003C0047" w:rsidP="00D73ABA">
            <w:pPr>
              <w:rPr>
                <w:rFonts w:ascii="Calibri" w:eastAsia="SimSun" w:hAnsi="Calibri"/>
                <w:sz w:val="22"/>
                <w:szCs w:val="22"/>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Truncated MCS</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jc w:val="right"/>
              <w:rPr>
                <w:rFonts w:ascii="Calibri" w:eastAsia="SimSun" w:hAnsi="Calibri"/>
                <w:sz w:val="22"/>
                <w:szCs w:val="22"/>
              </w:rPr>
            </w:pPr>
            <w:r>
              <w:rPr>
                <w:color w:val="000000"/>
              </w:rPr>
              <w:t>4</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jc w:val="right"/>
              <w:rPr>
                <w:rFonts w:ascii="Calibri" w:eastAsia="SimSun" w:hAnsi="Calibri"/>
                <w:sz w:val="22"/>
                <w:szCs w:val="22"/>
              </w:rPr>
            </w:pPr>
            <w:r>
              <w:rPr>
                <w:color w:val="FF0000"/>
              </w:rPr>
              <w:t>4</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 xml:space="preserve">Seems reasonable to also restrict the MCS as in LTE to no higher than 16QAM </w:t>
            </w:r>
          </w:p>
        </w:tc>
      </w:tr>
      <w:tr w:rsidR="003C0047" w:rsidTr="00D73ABA">
        <w:trPr>
          <w:trHeight w:val="300"/>
        </w:trPr>
        <w:tc>
          <w:tcPr>
            <w:tcW w:w="982" w:type="pct"/>
            <w:vMerge/>
            <w:tcBorders>
              <w:top w:val="nil"/>
              <w:left w:val="single" w:sz="8" w:space="0" w:color="auto"/>
              <w:bottom w:val="single" w:sz="8" w:space="0" w:color="auto"/>
              <w:right w:val="single" w:sz="8" w:space="0" w:color="auto"/>
            </w:tcBorders>
            <w:vAlign w:val="center"/>
            <w:hideMark/>
          </w:tcPr>
          <w:p w:rsidR="003C0047" w:rsidRPr="002B452E" w:rsidRDefault="003C0047" w:rsidP="00D73ABA">
            <w:pPr>
              <w:rPr>
                <w:rFonts w:ascii="Calibri" w:eastAsia="SimSun" w:hAnsi="Calibri"/>
                <w:sz w:val="22"/>
                <w:szCs w:val="22"/>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TPC command</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jc w:val="right"/>
              <w:rPr>
                <w:rFonts w:ascii="Calibri" w:eastAsia="SimSun" w:hAnsi="Calibri"/>
                <w:sz w:val="22"/>
                <w:szCs w:val="22"/>
              </w:rPr>
            </w:pPr>
            <w:r>
              <w:rPr>
                <w:color w:val="000000"/>
              </w:rPr>
              <w:t>3</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wordWrap w:val="0"/>
              <w:jc w:val="right"/>
              <w:rPr>
                <w:rFonts w:ascii="Calibri" w:eastAsia="SimSun" w:hAnsi="Calibri"/>
                <w:sz w:val="22"/>
                <w:szCs w:val="22"/>
                <w:lang w:eastAsia="zh-CN"/>
              </w:rPr>
            </w:pPr>
            <w:r w:rsidRPr="00B562E9">
              <w:rPr>
                <w:rFonts w:eastAsia="SimSun" w:hint="eastAsia"/>
                <w:color w:val="FF0000"/>
                <w:lang w:eastAsia="zh-CN"/>
              </w:rPr>
              <w:t xml:space="preserve">2 or </w:t>
            </w:r>
            <w:r>
              <w:rPr>
                <w:color w:val="FF0000"/>
              </w:rPr>
              <w:t>3</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C0047" w:rsidRPr="00B562E9" w:rsidRDefault="003C0047" w:rsidP="00D73ABA">
            <w:pPr>
              <w:rPr>
                <w:rFonts w:ascii="Calibri" w:eastAsia="SimSun" w:hAnsi="Calibri"/>
                <w:sz w:val="22"/>
                <w:szCs w:val="22"/>
                <w:lang w:eastAsia="zh-CN"/>
              </w:rPr>
            </w:pPr>
            <w:r w:rsidRPr="00B562E9">
              <w:rPr>
                <w:rFonts w:eastAsia="SimSun" w:hint="eastAsia"/>
                <w:color w:val="000000"/>
                <w:lang w:eastAsia="zh-CN"/>
              </w:rPr>
              <w:t>The TPC command field is either 3 bits as in LTE or reduced to 2 bits as in DCI format 0_0.</w:t>
            </w:r>
          </w:p>
        </w:tc>
      </w:tr>
      <w:tr w:rsidR="003C0047" w:rsidTr="00D73ABA">
        <w:trPr>
          <w:trHeight w:val="1530"/>
        </w:trPr>
        <w:tc>
          <w:tcPr>
            <w:tcW w:w="982" w:type="pct"/>
            <w:vMerge/>
            <w:tcBorders>
              <w:top w:val="nil"/>
              <w:left w:val="single" w:sz="8" w:space="0" w:color="auto"/>
              <w:bottom w:val="single" w:sz="8" w:space="0" w:color="auto"/>
              <w:right w:val="single" w:sz="8" w:space="0" w:color="auto"/>
            </w:tcBorders>
            <w:vAlign w:val="center"/>
            <w:hideMark/>
          </w:tcPr>
          <w:p w:rsidR="003C0047" w:rsidRPr="002B452E" w:rsidRDefault="003C0047" w:rsidP="00D73ABA">
            <w:pPr>
              <w:rPr>
                <w:rFonts w:ascii="Calibri" w:eastAsia="SimSun" w:hAnsi="Calibri"/>
                <w:sz w:val="22"/>
                <w:szCs w:val="22"/>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CSI request</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jc w:val="right"/>
              <w:rPr>
                <w:rFonts w:ascii="Calibri" w:eastAsia="SimSun" w:hAnsi="Calibri"/>
                <w:sz w:val="22"/>
                <w:szCs w:val="22"/>
              </w:rPr>
            </w:pPr>
            <w:r>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jc w:val="right"/>
              <w:rPr>
                <w:rFonts w:ascii="Calibri" w:eastAsia="SimSun" w:hAnsi="Calibri"/>
                <w:sz w:val="22"/>
                <w:szCs w:val="22"/>
              </w:rPr>
            </w:pPr>
            <w:r>
              <w:rPr>
                <w:color w:val="FF0000"/>
              </w:rPr>
              <w:t>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For LTE, this field is only used for non-contention based random access procedure. The same can apply in NR but in NR CSI request field in UL DCI depends on the CSI triggering configuration and can be 0 - 6 bits. One possibility is to disallow A-CSI triggering by RAR. Otherwise we need to increase the number of octets of the MAC PDU or reduce some other field to get e.g. a 1-bit CSI request field.</w:t>
            </w:r>
          </w:p>
        </w:tc>
      </w:tr>
      <w:tr w:rsidR="003C0047" w:rsidTr="00D73ABA">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Temporary C-RNTI</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jc w:val="right"/>
              <w:rPr>
                <w:rFonts w:ascii="Calibri" w:eastAsia="SimSun" w:hAnsi="Calibri"/>
                <w:sz w:val="22"/>
                <w:szCs w:val="22"/>
              </w:rPr>
            </w:pPr>
            <w:r>
              <w:rPr>
                <w:color w:val="000000"/>
              </w:rPr>
              <w:t>16</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jc w:val="right"/>
              <w:rPr>
                <w:rFonts w:ascii="Calibri" w:eastAsia="SimSun" w:hAnsi="Calibri"/>
                <w:sz w:val="22"/>
                <w:szCs w:val="22"/>
              </w:rPr>
            </w:pPr>
            <w:r>
              <w:rPr>
                <w:color w:val="000000"/>
              </w:rPr>
              <w:t>16</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 </w:t>
            </w:r>
          </w:p>
        </w:tc>
      </w:tr>
      <w:tr w:rsidR="003C0047" w:rsidTr="00D73ABA">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Total</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jc w:val="right"/>
              <w:rPr>
                <w:rFonts w:ascii="Calibri" w:eastAsia="SimSun" w:hAnsi="Calibri"/>
                <w:sz w:val="22"/>
                <w:szCs w:val="22"/>
              </w:rPr>
            </w:pPr>
            <w:r>
              <w:rPr>
                <w:color w:val="000000"/>
              </w:rPr>
              <w:t>48</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jc w:val="right"/>
              <w:rPr>
                <w:rFonts w:ascii="Calibri" w:eastAsia="SimSun" w:hAnsi="Calibri"/>
                <w:sz w:val="22"/>
                <w:szCs w:val="22"/>
              </w:rPr>
            </w:pPr>
            <w:r>
              <w:rPr>
                <w:color w:val="000000"/>
              </w:rPr>
              <w:t>48</w:t>
            </w:r>
          </w:p>
        </w:tc>
        <w:tc>
          <w:tcPr>
            <w:tcW w:w="231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C0047" w:rsidRPr="002B452E" w:rsidRDefault="003C0047" w:rsidP="00D73ABA">
            <w:pPr>
              <w:rPr>
                <w:rFonts w:ascii="Calibri" w:eastAsia="SimSun" w:hAnsi="Calibri"/>
                <w:sz w:val="22"/>
                <w:szCs w:val="22"/>
              </w:rPr>
            </w:pPr>
            <w:r>
              <w:rPr>
                <w:color w:val="000000"/>
              </w:rPr>
              <w:t> </w:t>
            </w:r>
          </w:p>
        </w:tc>
      </w:tr>
    </w:tbl>
    <w:p w:rsidR="003C0047" w:rsidRPr="003C0047" w:rsidRDefault="003C0047" w:rsidP="003C0047">
      <w:pPr>
        <w:pStyle w:val="BodyText"/>
        <w:rPr>
          <w:rFonts w:eastAsia="SimSun"/>
          <w:lang w:val="en-GB" w:eastAsia="zh-CN"/>
        </w:rPr>
      </w:pPr>
    </w:p>
    <w:p w:rsidR="003C0047" w:rsidRPr="003C0047" w:rsidRDefault="003C0047" w:rsidP="003C0047">
      <w:pPr>
        <w:pStyle w:val="BodyText"/>
        <w:rPr>
          <w:lang w:eastAsia="sv-SE"/>
        </w:rPr>
      </w:pPr>
    </w:p>
    <w:p w:rsidR="00C249BF" w:rsidRDefault="00C249BF" w:rsidP="00747376">
      <w:pPr>
        <w:pStyle w:val="Heading2"/>
      </w:pPr>
      <w:r w:rsidRPr="00C249BF">
        <w:t>R1-1800276 (Spreadtrum)</w:t>
      </w:r>
    </w:p>
    <w:p w:rsidR="000C34BC" w:rsidRPr="000C34BC" w:rsidRDefault="000C34BC" w:rsidP="00EE00A7">
      <w:pPr>
        <w:numPr>
          <w:ilvl w:val="0"/>
          <w:numId w:val="9"/>
        </w:numPr>
        <w:overflowPunct w:val="0"/>
        <w:autoSpaceDE w:val="0"/>
        <w:autoSpaceDN w:val="0"/>
        <w:adjustRightInd w:val="0"/>
        <w:jc w:val="both"/>
        <w:textAlignment w:val="baseline"/>
        <w:rPr>
          <w:i/>
        </w:rPr>
      </w:pPr>
      <w:r w:rsidRPr="000C34BC">
        <w:rPr>
          <w:i/>
        </w:rPr>
        <w:t>Proposal 1: Modify the TBS calculation according to either alternative 1 or 2 in order to take into account number of CRC bits.</w:t>
      </w:r>
    </w:p>
    <w:p w:rsidR="00C249BF" w:rsidRPr="000C34BC" w:rsidRDefault="00C249BF" w:rsidP="000C34BC">
      <w:pPr>
        <w:pStyle w:val="Heading2"/>
        <w:rPr>
          <w:lang w:val="en-US"/>
        </w:rPr>
      </w:pPr>
      <w:r w:rsidRPr="000C34BC">
        <w:rPr>
          <w:lang w:val="en-US"/>
        </w:rPr>
        <w:lastRenderedPageBreak/>
        <w:t>R1-1800332 (Intel)</w:t>
      </w:r>
    </w:p>
    <w:p w:rsidR="00DF44AB" w:rsidRPr="004D19EA" w:rsidRDefault="00DF44AB" w:rsidP="00DF44AB">
      <w:pPr>
        <w:jc w:val="both"/>
        <w:rPr>
          <w:b/>
          <w:i/>
          <w:u w:val="single"/>
        </w:rPr>
      </w:pPr>
      <w:r w:rsidRPr="004D19EA">
        <w:rPr>
          <w:b/>
          <w:i/>
          <w:u w:val="single"/>
        </w:rPr>
        <w:t xml:space="preserve">Proposal 2.1: </w:t>
      </w:r>
    </w:p>
    <w:p w:rsidR="00DF44AB" w:rsidRDefault="00DF44AB" w:rsidP="00EE00A7">
      <w:pPr>
        <w:numPr>
          <w:ilvl w:val="0"/>
          <w:numId w:val="9"/>
        </w:numPr>
        <w:overflowPunct w:val="0"/>
        <w:autoSpaceDE w:val="0"/>
        <w:autoSpaceDN w:val="0"/>
        <w:adjustRightInd w:val="0"/>
        <w:jc w:val="both"/>
        <w:textAlignment w:val="baseline"/>
        <w:rPr>
          <w:b/>
          <w:i/>
        </w:rPr>
      </w:pPr>
      <w:r w:rsidRPr="0048015C">
        <w:rPr>
          <w:i/>
        </w:rPr>
        <w:t xml:space="preserve">Maximum TB size for a TB scheduled by SI/P/RA RNTI is 3824 bits. </w:t>
      </w:r>
    </w:p>
    <w:p w:rsidR="00DF44AB" w:rsidRPr="0048015C" w:rsidRDefault="00DF44AB" w:rsidP="00EE00A7">
      <w:pPr>
        <w:numPr>
          <w:ilvl w:val="0"/>
          <w:numId w:val="9"/>
        </w:numPr>
        <w:overflowPunct w:val="0"/>
        <w:autoSpaceDE w:val="0"/>
        <w:autoSpaceDN w:val="0"/>
        <w:adjustRightInd w:val="0"/>
        <w:jc w:val="both"/>
        <w:textAlignment w:val="baseline"/>
        <w:rPr>
          <w:b/>
          <w:i/>
        </w:rPr>
      </w:pPr>
      <w:r w:rsidRPr="0048015C">
        <w:rPr>
          <w:i/>
        </w:rPr>
        <w:t xml:space="preserve">For DCI 1_0, the TBS table for SI/P/RA RNTI is given by the following table  where TBS_indicator and I_TBS are indicated in the DCI 1_0: </w:t>
      </w:r>
    </w:p>
    <w:p w:rsidR="00DF44AB" w:rsidRDefault="00DF44AB" w:rsidP="00DF44AB">
      <w:pPr>
        <w:rPr>
          <w:b/>
        </w:rPr>
      </w:pPr>
    </w:p>
    <w:tbl>
      <w:tblPr>
        <w:tblW w:w="9789" w:type="dxa"/>
        <w:tblInd w:w="-10" w:type="dxa"/>
        <w:tblLook w:val="04A0" w:firstRow="1" w:lastRow="0" w:firstColumn="1" w:lastColumn="0" w:noHBand="0" w:noVBand="1"/>
      </w:tblPr>
      <w:tblGrid>
        <w:gridCol w:w="1202"/>
        <w:gridCol w:w="457"/>
        <w:gridCol w:w="542"/>
        <w:gridCol w:w="542"/>
        <w:gridCol w:w="542"/>
        <w:gridCol w:w="542"/>
        <w:gridCol w:w="542"/>
        <w:gridCol w:w="542"/>
        <w:gridCol w:w="542"/>
        <w:gridCol w:w="542"/>
        <w:gridCol w:w="542"/>
        <w:gridCol w:w="542"/>
        <w:gridCol w:w="542"/>
        <w:gridCol w:w="542"/>
        <w:gridCol w:w="542"/>
        <w:gridCol w:w="542"/>
        <w:gridCol w:w="542"/>
      </w:tblGrid>
      <w:tr w:rsidR="00DF44AB" w:rsidRPr="007A3552" w:rsidTr="00D73ABA">
        <w:trPr>
          <w:trHeight w:val="525"/>
        </w:trPr>
        <w:tc>
          <w:tcPr>
            <w:tcW w:w="1202" w:type="dxa"/>
            <w:tcBorders>
              <w:top w:val="single" w:sz="8" w:space="0" w:color="auto"/>
              <w:left w:val="single" w:sz="8" w:space="0" w:color="auto"/>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TBS indicator, I_TBS</w:t>
            </w:r>
          </w:p>
        </w:tc>
        <w:tc>
          <w:tcPr>
            <w:tcW w:w="457" w:type="dxa"/>
            <w:tcBorders>
              <w:top w:val="single" w:sz="8" w:space="0" w:color="auto"/>
              <w:left w:val="nil"/>
              <w:bottom w:val="single" w:sz="8" w:space="0" w:color="auto"/>
              <w:right w:val="single" w:sz="8" w:space="0" w:color="auto"/>
            </w:tcBorders>
            <w:shd w:val="clear" w:color="000000" w:fill="D0CECE"/>
            <w:vAlign w:val="center"/>
            <w:hideMark/>
          </w:tcPr>
          <w:p w:rsidR="00DF44AB" w:rsidRPr="007A3552" w:rsidRDefault="00DF44AB" w:rsidP="00D73ABA">
            <w:pPr>
              <w:rPr>
                <w:color w:val="000000"/>
                <w:sz w:val="16"/>
                <w:szCs w:val="16"/>
              </w:rPr>
            </w:pPr>
            <w:r w:rsidRPr="007A3552">
              <w:rPr>
                <w:color w:val="000000"/>
                <w:sz w:val="16"/>
                <w:szCs w:val="16"/>
              </w:rPr>
              <w:t>0</w:t>
            </w:r>
          </w:p>
        </w:tc>
        <w:tc>
          <w:tcPr>
            <w:tcW w:w="542" w:type="dxa"/>
            <w:tcBorders>
              <w:top w:val="single" w:sz="8" w:space="0" w:color="auto"/>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1</w:t>
            </w:r>
          </w:p>
        </w:tc>
        <w:tc>
          <w:tcPr>
            <w:tcW w:w="542" w:type="dxa"/>
            <w:tcBorders>
              <w:top w:val="single" w:sz="8" w:space="0" w:color="auto"/>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2</w:t>
            </w:r>
          </w:p>
        </w:tc>
        <w:tc>
          <w:tcPr>
            <w:tcW w:w="542" w:type="dxa"/>
            <w:tcBorders>
              <w:top w:val="single" w:sz="8" w:space="0" w:color="auto"/>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3</w:t>
            </w:r>
          </w:p>
        </w:tc>
        <w:tc>
          <w:tcPr>
            <w:tcW w:w="542" w:type="dxa"/>
            <w:tcBorders>
              <w:top w:val="single" w:sz="8" w:space="0" w:color="auto"/>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4</w:t>
            </w:r>
          </w:p>
        </w:tc>
        <w:tc>
          <w:tcPr>
            <w:tcW w:w="542" w:type="dxa"/>
            <w:tcBorders>
              <w:top w:val="single" w:sz="8" w:space="0" w:color="auto"/>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5</w:t>
            </w:r>
          </w:p>
        </w:tc>
        <w:tc>
          <w:tcPr>
            <w:tcW w:w="542" w:type="dxa"/>
            <w:tcBorders>
              <w:top w:val="single" w:sz="8" w:space="0" w:color="auto"/>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6</w:t>
            </w:r>
          </w:p>
        </w:tc>
        <w:tc>
          <w:tcPr>
            <w:tcW w:w="542" w:type="dxa"/>
            <w:tcBorders>
              <w:top w:val="single" w:sz="8" w:space="0" w:color="auto"/>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7</w:t>
            </w:r>
          </w:p>
        </w:tc>
        <w:tc>
          <w:tcPr>
            <w:tcW w:w="542" w:type="dxa"/>
            <w:tcBorders>
              <w:top w:val="single" w:sz="8" w:space="0" w:color="auto"/>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8</w:t>
            </w:r>
          </w:p>
        </w:tc>
        <w:tc>
          <w:tcPr>
            <w:tcW w:w="542" w:type="dxa"/>
            <w:tcBorders>
              <w:top w:val="single" w:sz="8" w:space="0" w:color="auto"/>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9</w:t>
            </w:r>
          </w:p>
        </w:tc>
        <w:tc>
          <w:tcPr>
            <w:tcW w:w="542" w:type="dxa"/>
            <w:tcBorders>
              <w:top w:val="single" w:sz="8" w:space="0" w:color="auto"/>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10</w:t>
            </w:r>
          </w:p>
        </w:tc>
        <w:tc>
          <w:tcPr>
            <w:tcW w:w="542" w:type="dxa"/>
            <w:tcBorders>
              <w:top w:val="single" w:sz="8" w:space="0" w:color="auto"/>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11</w:t>
            </w:r>
          </w:p>
        </w:tc>
        <w:tc>
          <w:tcPr>
            <w:tcW w:w="542" w:type="dxa"/>
            <w:tcBorders>
              <w:top w:val="single" w:sz="8" w:space="0" w:color="auto"/>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12</w:t>
            </w:r>
          </w:p>
        </w:tc>
        <w:tc>
          <w:tcPr>
            <w:tcW w:w="542" w:type="dxa"/>
            <w:tcBorders>
              <w:top w:val="single" w:sz="8" w:space="0" w:color="auto"/>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13</w:t>
            </w:r>
          </w:p>
        </w:tc>
        <w:tc>
          <w:tcPr>
            <w:tcW w:w="542" w:type="dxa"/>
            <w:tcBorders>
              <w:top w:val="single" w:sz="8" w:space="0" w:color="auto"/>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14</w:t>
            </w:r>
          </w:p>
        </w:tc>
        <w:tc>
          <w:tcPr>
            <w:tcW w:w="542" w:type="dxa"/>
            <w:tcBorders>
              <w:top w:val="single" w:sz="8" w:space="0" w:color="auto"/>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15</w:t>
            </w:r>
          </w:p>
        </w:tc>
      </w:tr>
      <w:tr w:rsidR="00DF44AB" w:rsidRPr="007A3552" w:rsidTr="00D73ABA">
        <w:trPr>
          <w:trHeight w:val="315"/>
        </w:trPr>
        <w:tc>
          <w:tcPr>
            <w:tcW w:w="1202" w:type="dxa"/>
            <w:tcBorders>
              <w:top w:val="nil"/>
              <w:left w:val="single" w:sz="8" w:space="0" w:color="auto"/>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TBS_indicator = 0</w:t>
            </w:r>
          </w:p>
        </w:tc>
        <w:tc>
          <w:tcPr>
            <w:tcW w:w="457"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32</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56</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72</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104</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120</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144</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176</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224</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256</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304</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336</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384</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456</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504</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552</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608</w:t>
            </w:r>
          </w:p>
        </w:tc>
      </w:tr>
      <w:tr w:rsidR="00DF44AB" w:rsidRPr="007A3552" w:rsidTr="00D73ABA">
        <w:trPr>
          <w:trHeight w:val="315"/>
        </w:trPr>
        <w:tc>
          <w:tcPr>
            <w:tcW w:w="1202" w:type="dxa"/>
            <w:tcBorders>
              <w:top w:val="nil"/>
              <w:left w:val="single" w:sz="8" w:space="0" w:color="auto"/>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TBS_indicator =1</w:t>
            </w:r>
          </w:p>
        </w:tc>
        <w:tc>
          <w:tcPr>
            <w:tcW w:w="457"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56</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88</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144</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176</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208</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224</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256</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336</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408</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456</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504</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608</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704</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768</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848</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928</w:t>
            </w:r>
          </w:p>
        </w:tc>
      </w:tr>
      <w:tr w:rsidR="00DF44AB" w:rsidRPr="007A3552" w:rsidTr="00D73ABA">
        <w:trPr>
          <w:trHeight w:val="525"/>
        </w:trPr>
        <w:tc>
          <w:tcPr>
            <w:tcW w:w="1202" w:type="dxa"/>
            <w:tcBorders>
              <w:top w:val="nil"/>
              <w:left w:val="single" w:sz="8" w:space="0" w:color="auto"/>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TBS indicator, I_TBS</w:t>
            </w:r>
          </w:p>
        </w:tc>
        <w:tc>
          <w:tcPr>
            <w:tcW w:w="457" w:type="dxa"/>
            <w:tcBorders>
              <w:top w:val="nil"/>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16</w:t>
            </w:r>
          </w:p>
        </w:tc>
        <w:tc>
          <w:tcPr>
            <w:tcW w:w="542" w:type="dxa"/>
            <w:tcBorders>
              <w:top w:val="nil"/>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17</w:t>
            </w:r>
          </w:p>
        </w:tc>
        <w:tc>
          <w:tcPr>
            <w:tcW w:w="542" w:type="dxa"/>
            <w:tcBorders>
              <w:top w:val="nil"/>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18</w:t>
            </w:r>
          </w:p>
        </w:tc>
        <w:tc>
          <w:tcPr>
            <w:tcW w:w="542" w:type="dxa"/>
            <w:tcBorders>
              <w:top w:val="nil"/>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19</w:t>
            </w:r>
          </w:p>
        </w:tc>
        <w:tc>
          <w:tcPr>
            <w:tcW w:w="542" w:type="dxa"/>
            <w:tcBorders>
              <w:top w:val="nil"/>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20</w:t>
            </w:r>
          </w:p>
        </w:tc>
        <w:tc>
          <w:tcPr>
            <w:tcW w:w="542" w:type="dxa"/>
            <w:tcBorders>
              <w:top w:val="nil"/>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21</w:t>
            </w:r>
          </w:p>
        </w:tc>
        <w:tc>
          <w:tcPr>
            <w:tcW w:w="542" w:type="dxa"/>
            <w:tcBorders>
              <w:top w:val="nil"/>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22</w:t>
            </w:r>
          </w:p>
        </w:tc>
        <w:tc>
          <w:tcPr>
            <w:tcW w:w="542" w:type="dxa"/>
            <w:tcBorders>
              <w:top w:val="nil"/>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23</w:t>
            </w:r>
          </w:p>
        </w:tc>
        <w:tc>
          <w:tcPr>
            <w:tcW w:w="542" w:type="dxa"/>
            <w:tcBorders>
              <w:top w:val="nil"/>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24</w:t>
            </w:r>
          </w:p>
        </w:tc>
        <w:tc>
          <w:tcPr>
            <w:tcW w:w="542" w:type="dxa"/>
            <w:tcBorders>
              <w:top w:val="nil"/>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25</w:t>
            </w:r>
          </w:p>
        </w:tc>
        <w:tc>
          <w:tcPr>
            <w:tcW w:w="542" w:type="dxa"/>
            <w:tcBorders>
              <w:top w:val="nil"/>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26</w:t>
            </w:r>
          </w:p>
        </w:tc>
        <w:tc>
          <w:tcPr>
            <w:tcW w:w="542" w:type="dxa"/>
            <w:tcBorders>
              <w:top w:val="nil"/>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27</w:t>
            </w:r>
          </w:p>
        </w:tc>
        <w:tc>
          <w:tcPr>
            <w:tcW w:w="542" w:type="dxa"/>
            <w:tcBorders>
              <w:top w:val="nil"/>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28</w:t>
            </w:r>
          </w:p>
        </w:tc>
        <w:tc>
          <w:tcPr>
            <w:tcW w:w="542" w:type="dxa"/>
            <w:tcBorders>
              <w:top w:val="nil"/>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29</w:t>
            </w:r>
          </w:p>
        </w:tc>
        <w:tc>
          <w:tcPr>
            <w:tcW w:w="542" w:type="dxa"/>
            <w:tcBorders>
              <w:top w:val="nil"/>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30</w:t>
            </w:r>
          </w:p>
        </w:tc>
        <w:tc>
          <w:tcPr>
            <w:tcW w:w="542" w:type="dxa"/>
            <w:tcBorders>
              <w:top w:val="nil"/>
              <w:left w:val="nil"/>
              <w:bottom w:val="single" w:sz="8" w:space="0" w:color="auto"/>
              <w:right w:val="single" w:sz="8" w:space="0" w:color="auto"/>
            </w:tcBorders>
            <w:shd w:val="clear" w:color="000000" w:fill="D0CECE"/>
            <w:vAlign w:val="center"/>
            <w:hideMark/>
          </w:tcPr>
          <w:p w:rsidR="00DF44AB" w:rsidRPr="007A3552" w:rsidRDefault="00DF44AB" w:rsidP="00D73ABA">
            <w:pPr>
              <w:jc w:val="center"/>
              <w:rPr>
                <w:color w:val="000000"/>
                <w:sz w:val="16"/>
                <w:szCs w:val="16"/>
              </w:rPr>
            </w:pPr>
            <w:r w:rsidRPr="007A3552">
              <w:rPr>
                <w:color w:val="000000"/>
                <w:sz w:val="16"/>
                <w:szCs w:val="16"/>
              </w:rPr>
              <w:t>31</w:t>
            </w:r>
          </w:p>
        </w:tc>
      </w:tr>
      <w:tr w:rsidR="00DF44AB" w:rsidRPr="007A3552" w:rsidTr="00D73ABA">
        <w:trPr>
          <w:trHeight w:val="315"/>
        </w:trPr>
        <w:tc>
          <w:tcPr>
            <w:tcW w:w="1202" w:type="dxa"/>
            <w:tcBorders>
              <w:top w:val="nil"/>
              <w:left w:val="single" w:sz="8" w:space="0" w:color="auto"/>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TBS_indicator = 0</w:t>
            </w:r>
          </w:p>
        </w:tc>
        <w:tc>
          <w:tcPr>
            <w:tcW w:w="457"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640</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704</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808</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848</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928</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1032</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1064</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1128</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1192</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1256</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1480</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1672</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1800</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2024</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2216</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2472</w:t>
            </w:r>
          </w:p>
        </w:tc>
      </w:tr>
      <w:tr w:rsidR="00DF44AB" w:rsidRPr="007A3552" w:rsidTr="00D73ABA">
        <w:trPr>
          <w:trHeight w:val="315"/>
        </w:trPr>
        <w:tc>
          <w:tcPr>
            <w:tcW w:w="1202" w:type="dxa"/>
            <w:tcBorders>
              <w:top w:val="nil"/>
              <w:left w:val="single" w:sz="8" w:space="0" w:color="auto"/>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TBS_indicator =1</w:t>
            </w:r>
          </w:p>
        </w:tc>
        <w:tc>
          <w:tcPr>
            <w:tcW w:w="457"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984</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1064</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1160</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1288</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1416</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1480</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1608</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1736</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1800</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1864</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2216</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2472</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2792</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3104</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3368</w:t>
            </w:r>
          </w:p>
        </w:tc>
        <w:tc>
          <w:tcPr>
            <w:tcW w:w="542" w:type="dxa"/>
            <w:tcBorders>
              <w:top w:val="nil"/>
              <w:left w:val="nil"/>
              <w:bottom w:val="single" w:sz="8" w:space="0" w:color="auto"/>
              <w:right w:val="single" w:sz="8" w:space="0" w:color="auto"/>
            </w:tcBorders>
            <w:shd w:val="clear" w:color="auto" w:fill="auto"/>
            <w:vAlign w:val="center"/>
            <w:hideMark/>
          </w:tcPr>
          <w:p w:rsidR="00DF44AB" w:rsidRPr="007A3552" w:rsidRDefault="00DF44AB" w:rsidP="00D73ABA">
            <w:pPr>
              <w:jc w:val="center"/>
              <w:rPr>
                <w:color w:val="000000"/>
                <w:sz w:val="16"/>
                <w:szCs w:val="16"/>
              </w:rPr>
            </w:pPr>
            <w:r w:rsidRPr="007A3552">
              <w:rPr>
                <w:color w:val="000000"/>
                <w:sz w:val="16"/>
                <w:szCs w:val="16"/>
              </w:rPr>
              <w:t>3824</w:t>
            </w:r>
          </w:p>
        </w:tc>
      </w:tr>
    </w:tbl>
    <w:p w:rsidR="00DF44AB" w:rsidRDefault="00DF44AB" w:rsidP="00DF44AB">
      <w:pPr>
        <w:rPr>
          <w:b/>
        </w:rPr>
      </w:pPr>
    </w:p>
    <w:p w:rsidR="00DF44AB" w:rsidRPr="004D19EA" w:rsidRDefault="00DF44AB" w:rsidP="00DF44AB">
      <w:pPr>
        <w:rPr>
          <w:b/>
          <w:u w:val="single"/>
        </w:rPr>
      </w:pPr>
      <w:r w:rsidRPr="004D19EA">
        <w:rPr>
          <w:b/>
          <w:i/>
          <w:u w:val="single"/>
        </w:rPr>
        <w:t>Proposal 2.2:</w:t>
      </w:r>
      <w:r w:rsidRPr="004D19EA">
        <w:rPr>
          <w:b/>
          <w:u w:val="single"/>
        </w:rPr>
        <w:t xml:space="preserve"> </w:t>
      </w:r>
    </w:p>
    <w:p w:rsidR="00DF44AB" w:rsidRPr="0048015C" w:rsidRDefault="00DF44AB" w:rsidP="00EE00A7">
      <w:pPr>
        <w:numPr>
          <w:ilvl w:val="0"/>
          <w:numId w:val="9"/>
        </w:numPr>
        <w:overflowPunct w:val="0"/>
        <w:autoSpaceDE w:val="0"/>
        <w:autoSpaceDN w:val="0"/>
        <w:adjustRightInd w:val="0"/>
        <w:spacing w:after="180"/>
        <w:textAlignment w:val="baseline"/>
        <w:rPr>
          <w:i/>
        </w:rPr>
      </w:pPr>
      <w:r w:rsidRPr="0048015C">
        <w:rPr>
          <w:i/>
        </w:rPr>
        <w:t xml:space="preserve">Modulation for TBs scheduled by SI/P/RA RNTI is QPSK. </w:t>
      </w:r>
    </w:p>
    <w:p w:rsidR="00DF44AB" w:rsidRPr="004D19EA" w:rsidRDefault="00DF44AB" w:rsidP="00DF44AB">
      <w:pPr>
        <w:rPr>
          <w:b/>
          <w:u w:val="single"/>
        </w:rPr>
      </w:pPr>
      <w:r w:rsidRPr="004D19EA">
        <w:rPr>
          <w:b/>
          <w:i/>
          <w:u w:val="single"/>
        </w:rPr>
        <w:t>Proposal 2.3:</w:t>
      </w:r>
      <w:r w:rsidRPr="004D19EA">
        <w:rPr>
          <w:b/>
          <w:u w:val="single"/>
        </w:rPr>
        <w:t xml:space="preserve"> </w:t>
      </w:r>
    </w:p>
    <w:p w:rsidR="00DF44AB" w:rsidRPr="0048015C" w:rsidRDefault="00DF44AB" w:rsidP="00EE00A7">
      <w:pPr>
        <w:numPr>
          <w:ilvl w:val="0"/>
          <w:numId w:val="9"/>
        </w:numPr>
        <w:overflowPunct w:val="0"/>
        <w:autoSpaceDE w:val="0"/>
        <w:autoSpaceDN w:val="0"/>
        <w:adjustRightInd w:val="0"/>
        <w:spacing w:after="180"/>
        <w:textAlignment w:val="baseline"/>
        <w:rPr>
          <w:i/>
        </w:rPr>
      </w:pPr>
      <w:r w:rsidRPr="0048015C">
        <w:rPr>
          <w:i/>
        </w:rPr>
        <w:t xml:space="preserve">Base Graph 2 is used for TBs scheduled by SI/P/RA RNTI. </w:t>
      </w:r>
    </w:p>
    <w:p w:rsidR="00DF44AB" w:rsidRPr="004D19EA" w:rsidRDefault="00DF44AB" w:rsidP="00DF44AB">
      <w:pPr>
        <w:rPr>
          <w:b/>
          <w:u w:val="single"/>
        </w:rPr>
      </w:pPr>
      <w:r w:rsidRPr="004D19EA">
        <w:rPr>
          <w:b/>
          <w:i/>
          <w:u w:val="single"/>
        </w:rPr>
        <w:t>Proposal 2.4:</w:t>
      </w:r>
      <w:r w:rsidRPr="004D19EA">
        <w:rPr>
          <w:b/>
          <w:u w:val="single"/>
        </w:rPr>
        <w:t xml:space="preserve"> </w:t>
      </w:r>
    </w:p>
    <w:p w:rsidR="00DF44AB" w:rsidRPr="00A81456" w:rsidRDefault="00DF44AB" w:rsidP="00EE00A7">
      <w:pPr>
        <w:numPr>
          <w:ilvl w:val="0"/>
          <w:numId w:val="9"/>
        </w:numPr>
        <w:overflowPunct w:val="0"/>
        <w:autoSpaceDE w:val="0"/>
        <w:autoSpaceDN w:val="0"/>
        <w:adjustRightInd w:val="0"/>
        <w:spacing w:after="180"/>
        <w:textAlignment w:val="baseline"/>
        <w:rPr>
          <w:b/>
        </w:rPr>
      </w:pPr>
      <w:r w:rsidRPr="0048015C">
        <w:rPr>
          <w:i/>
        </w:rPr>
        <w:t>FBRM is used for TBs scheduled by SI/P/RA RNTI.</w:t>
      </w:r>
      <w:r w:rsidRPr="00A81456">
        <w:rPr>
          <w:b/>
        </w:rPr>
        <w:t xml:space="preserve"> </w:t>
      </w:r>
    </w:p>
    <w:p w:rsidR="00DF44AB" w:rsidRDefault="00DF44AB" w:rsidP="00DF44AB">
      <w:r>
        <w:t xml:space="preserve">Then, we think it is also good to inform RAN2 of the RAN1 decision on the payload size for RA. </w:t>
      </w:r>
    </w:p>
    <w:p w:rsidR="00DF44AB" w:rsidRPr="004D19EA" w:rsidRDefault="00DF44AB" w:rsidP="00DF44AB">
      <w:pPr>
        <w:rPr>
          <w:b/>
          <w:u w:val="single"/>
        </w:rPr>
      </w:pPr>
      <w:r w:rsidRPr="004D19EA">
        <w:rPr>
          <w:b/>
          <w:u w:val="single"/>
        </w:rPr>
        <w:t xml:space="preserve">Proposal 2.5: </w:t>
      </w:r>
    </w:p>
    <w:p w:rsidR="00DF44AB" w:rsidRPr="0048015C" w:rsidRDefault="00DF44AB" w:rsidP="00EE00A7">
      <w:pPr>
        <w:numPr>
          <w:ilvl w:val="0"/>
          <w:numId w:val="9"/>
        </w:numPr>
        <w:overflowPunct w:val="0"/>
        <w:autoSpaceDE w:val="0"/>
        <w:autoSpaceDN w:val="0"/>
        <w:adjustRightInd w:val="0"/>
        <w:spacing w:after="180"/>
        <w:textAlignment w:val="baseline"/>
        <w:rPr>
          <w:i/>
        </w:rPr>
      </w:pPr>
      <w:r w:rsidRPr="0048015C">
        <w:rPr>
          <w:i/>
        </w:rPr>
        <w:t xml:space="preserve">Send an LS to RAN2 informing them of the RAN1 decisions on max TBS for SI/P/RA. </w:t>
      </w:r>
    </w:p>
    <w:p w:rsidR="00DF44AB" w:rsidRPr="00C3500A" w:rsidRDefault="00DF44AB" w:rsidP="00DF44AB">
      <w:pPr>
        <w:rPr>
          <w:b/>
          <w:u w:val="single"/>
        </w:rPr>
      </w:pPr>
      <w:r>
        <w:rPr>
          <w:b/>
          <w:u w:val="single"/>
        </w:rPr>
        <w:t>Proposal 3.1</w:t>
      </w:r>
      <w:r w:rsidRPr="00C3500A">
        <w:rPr>
          <w:b/>
          <w:u w:val="single"/>
        </w:rPr>
        <w:t>:</w:t>
      </w:r>
    </w:p>
    <w:p w:rsidR="00DF44AB" w:rsidRDefault="00DF44AB" w:rsidP="00DF44AB">
      <w:pPr>
        <w:numPr>
          <w:ilvl w:val="0"/>
          <w:numId w:val="2"/>
        </w:numPr>
        <w:overflowPunct w:val="0"/>
        <w:autoSpaceDE w:val="0"/>
        <w:autoSpaceDN w:val="0"/>
        <w:adjustRightInd w:val="0"/>
        <w:spacing w:after="180"/>
        <w:textAlignment w:val="baseline"/>
        <w:rPr>
          <w:i/>
        </w:rPr>
      </w:pPr>
      <w:r>
        <w:rPr>
          <w:i/>
        </w:rPr>
        <w:t>A 6-bit table is specified in RAN1 specs for PDSCH/PUSCH mapping type A and B respectively</w:t>
      </w:r>
      <w:r w:rsidRPr="00C3500A">
        <w:rPr>
          <w:i/>
        </w:rPr>
        <w:t>.</w:t>
      </w:r>
    </w:p>
    <w:p w:rsidR="00DF44AB" w:rsidRDefault="00DF44AB" w:rsidP="00DF44AB">
      <w:pPr>
        <w:numPr>
          <w:ilvl w:val="0"/>
          <w:numId w:val="2"/>
        </w:numPr>
        <w:overflowPunct w:val="0"/>
        <w:autoSpaceDE w:val="0"/>
        <w:autoSpaceDN w:val="0"/>
        <w:adjustRightInd w:val="0"/>
        <w:spacing w:after="180"/>
        <w:textAlignment w:val="baseline"/>
        <w:rPr>
          <w:i/>
        </w:rPr>
      </w:pPr>
      <w:r>
        <w:rPr>
          <w:i/>
        </w:rPr>
        <w:t xml:space="preserve">For PDSCH/PUSCH mapping type A, the table includes </w:t>
      </w:r>
    </w:p>
    <w:p w:rsidR="00DF44AB" w:rsidRPr="00A3089E" w:rsidRDefault="00DF44AB" w:rsidP="00DF44AB">
      <w:pPr>
        <w:numPr>
          <w:ilvl w:val="1"/>
          <w:numId w:val="2"/>
        </w:numPr>
        <w:overflowPunct w:val="0"/>
        <w:autoSpaceDE w:val="0"/>
        <w:autoSpaceDN w:val="0"/>
        <w:adjustRightInd w:val="0"/>
        <w:spacing w:after="180"/>
        <w:textAlignment w:val="baseline"/>
        <w:rPr>
          <w:i/>
        </w:rPr>
      </w:pPr>
      <w:r w:rsidRPr="00A3089E">
        <w:rPr>
          <w:i/>
        </w:rPr>
        <w:t>Starting symbol = 0, 1, 2, or 3</w:t>
      </w:r>
    </w:p>
    <w:p w:rsidR="00DF44AB" w:rsidRPr="00A3089E" w:rsidRDefault="00DF44AB" w:rsidP="00DF44AB">
      <w:pPr>
        <w:numPr>
          <w:ilvl w:val="1"/>
          <w:numId w:val="2"/>
        </w:numPr>
        <w:overflowPunct w:val="0"/>
        <w:autoSpaceDE w:val="0"/>
        <w:autoSpaceDN w:val="0"/>
        <w:adjustRightInd w:val="0"/>
        <w:spacing w:after="180"/>
        <w:textAlignment w:val="baseline"/>
        <w:rPr>
          <w:i/>
        </w:rPr>
      </w:pPr>
      <w:r w:rsidRPr="00A3089E">
        <w:rPr>
          <w:i/>
        </w:rPr>
        <w:t>PDSCH/PUSCH length may range between 7 through 14 symbols</w:t>
      </w:r>
    </w:p>
    <w:p w:rsidR="00DF44AB" w:rsidRDefault="00DF44AB" w:rsidP="00DF44AB">
      <w:pPr>
        <w:numPr>
          <w:ilvl w:val="0"/>
          <w:numId w:val="2"/>
        </w:numPr>
        <w:overflowPunct w:val="0"/>
        <w:autoSpaceDE w:val="0"/>
        <w:autoSpaceDN w:val="0"/>
        <w:adjustRightInd w:val="0"/>
        <w:spacing w:after="180"/>
        <w:textAlignment w:val="baseline"/>
        <w:rPr>
          <w:i/>
        </w:rPr>
      </w:pPr>
      <w:r>
        <w:rPr>
          <w:i/>
        </w:rPr>
        <w:t xml:space="preserve">For PDSCH/PUSCH mapping type B, the table includes </w:t>
      </w:r>
    </w:p>
    <w:p w:rsidR="00DF44AB" w:rsidRPr="00A3089E" w:rsidRDefault="00DF44AB" w:rsidP="00DF44AB">
      <w:pPr>
        <w:numPr>
          <w:ilvl w:val="1"/>
          <w:numId w:val="2"/>
        </w:numPr>
        <w:overflowPunct w:val="0"/>
        <w:autoSpaceDE w:val="0"/>
        <w:autoSpaceDN w:val="0"/>
        <w:adjustRightInd w:val="0"/>
        <w:spacing w:after="180"/>
        <w:textAlignment w:val="baseline"/>
        <w:rPr>
          <w:i/>
        </w:rPr>
      </w:pPr>
      <w:r w:rsidRPr="00A3089E">
        <w:rPr>
          <w:i/>
        </w:rPr>
        <w:t xml:space="preserve">Starting symbol = All possible starting locations within a slot possible for the lengths listed in the next bullet such that the allocated symbols do not cross the slot-boundary. </w:t>
      </w:r>
    </w:p>
    <w:p w:rsidR="00DF44AB" w:rsidRPr="00A3089E" w:rsidRDefault="00DF44AB" w:rsidP="00DF44AB">
      <w:pPr>
        <w:numPr>
          <w:ilvl w:val="1"/>
          <w:numId w:val="2"/>
        </w:numPr>
        <w:overflowPunct w:val="0"/>
        <w:autoSpaceDE w:val="0"/>
        <w:autoSpaceDN w:val="0"/>
        <w:adjustRightInd w:val="0"/>
        <w:spacing w:after="180"/>
        <w:textAlignment w:val="baseline"/>
        <w:rPr>
          <w:i/>
        </w:rPr>
      </w:pPr>
      <w:r w:rsidRPr="00A3089E">
        <w:rPr>
          <w:i/>
        </w:rPr>
        <w:t>PDSCH/PUSCH length may be one of: 2, 4, or 7 symbols</w:t>
      </w:r>
    </w:p>
    <w:p w:rsidR="00DF44AB" w:rsidRDefault="00DF44AB" w:rsidP="00DF44AB">
      <w:pPr>
        <w:numPr>
          <w:ilvl w:val="0"/>
          <w:numId w:val="2"/>
        </w:numPr>
        <w:overflowPunct w:val="0"/>
        <w:autoSpaceDE w:val="0"/>
        <w:autoSpaceDN w:val="0"/>
        <w:adjustRightInd w:val="0"/>
        <w:spacing w:after="180"/>
        <w:textAlignment w:val="baseline"/>
        <w:rPr>
          <w:i/>
        </w:rPr>
      </w:pPr>
      <w:r>
        <w:rPr>
          <w:i/>
        </w:rPr>
        <w:t>Any remaining entries of the table are reserved</w:t>
      </w:r>
    </w:p>
    <w:p w:rsidR="00DF44AB" w:rsidRDefault="00DF44AB" w:rsidP="00DF44AB">
      <w:pPr>
        <w:numPr>
          <w:ilvl w:val="0"/>
          <w:numId w:val="2"/>
        </w:numPr>
        <w:overflowPunct w:val="0"/>
        <w:autoSpaceDE w:val="0"/>
        <w:autoSpaceDN w:val="0"/>
        <w:adjustRightInd w:val="0"/>
        <w:spacing w:after="180"/>
        <w:textAlignment w:val="baseline"/>
        <w:rPr>
          <w:i/>
        </w:rPr>
      </w:pPr>
      <w:r w:rsidRPr="00A3089E">
        <w:rPr>
          <w:i/>
        </w:rPr>
        <w:t xml:space="preserve">The UE uses the appropriate table based on the PDSCH/PUSCH mapping type indicator to determine the starting symbol and length information corresponding to each row of the RRC-configured table, and </w:t>
      </w:r>
      <w:r>
        <w:rPr>
          <w:i/>
        </w:rPr>
        <w:t>the time-domain RA field in the DCI indicates one of the rows of this RRC-configured table.</w:t>
      </w:r>
    </w:p>
    <w:p w:rsidR="00DF44AB" w:rsidRPr="00C3500A" w:rsidRDefault="00DF44AB" w:rsidP="00DF44AB">
      <w:pPr>
        <w:rPr>
          <w:b/>
          <w:u w:val="single"/>
        </w:rPr>
      </w:pPr>
      <w:r>
        <w:rPr>
          <w:b/>
          <w:u w:val="single"/>
        </w:rPr>
        <w:t>Proposal 3.2</w:t>
      </w:r>
      <w:r w:rsidRPr="00C3500A">
        <w:rPr>
          <w:b/>
          <w:u w:val="single"/>
        </w:rPr>
        <w:t>:</w:t>
      </w:r>
    </w:p>
    <w:p w:rsidR="00DF44AB" w:rsidRDefault="00DF44AB" w:rsidP="00DF44AB">
      <w:pPr>
        <w:numPr>
          <w:ilvl w:val="0"/>
          <w:numId w:val="2"/>
        </w:numPr>
        <w:overflowPunct w:val="0"/>
        <w:autoSpaceDE w:val="0"/>
        <w:autoSpaceDN w:val="0"/>
        <w:adjustRightInd w:val="0"/>
        <w:spacing w:after="180"/>
        <w:textAlignment w:val="baseline"/>
        <w:rPr>
          <w:i/>
        </w:rPr>
      </w:pPr>
      <w:r>
        <w:rPr>
          <w:i/>
        </w:rPr>
        <w:t>The reference point for the starting symbol indication is the slot boundary</w:t>
      </w:r>
      <w:r w:rsidRPr="00C3500A">
        <w:rPr>
          <w:i/>
        </w:rPr>
        <w:t>.</w:t>
      </w:r>
    </w:p>
    <w:p w:rsidR="00DF44AB" w:rsidRDefault="00DF44AB" w:rsidP="00DF44AB">
      <w:pPr>
        <w:rPr>
          <w:b/>
          <w:u w:val="single"/>
        </w:rPr>
      </w:pPr>
    </w:p>
    <w:p w:rsidR="00DF44AB" w:rsidRPr="00C3500A" w:rsidRDefault="00DF44AB" w:rsidP="00DF44AB">
      <w:pPr>
        <w:rPr>
          <w:b/>
          <w:u w:val="single"/>
        </w:rPr>
      </w:pPr>
      <w:r w:rsidRPr="00C3500A">
        <w:rPr>
          <w:b/>
          <w:u w:val="single"/>
        </w:rPr>
        <w:t>Proposal 4.</w:t>
      </w:r>
      <w:r>
        <w:rPr>
          <w:b/>
          <w:u w:val="single"/>
        </w:rPr>
        <w:t>1</w:t>
      </w:r>
      <w:r w:rsidRPr="00C3500A">
        <w:rPr>
          <w:b/>
          <w:u w:val="single"/>
        </w:rPr>
        <w:t>:</w:t>
      </w:r>
    </w:p>
    <w:p w:rsidR="00DF44AB" w:rsidRPr="00C3500A" w:rsidRDefault="00DF44AB" w:rsidP="00DF44AB">
      <w:pPr>
        <w:numPr>
          <w:ilvl w:val="0"/>
          <w:numId w:val="2"/>
        </w:numPr>
        <w:overflowPunct w:val="0"/>
        <w:autoSpaceDE w:val="0"/>
        <w:autoSpaceDN w:val="0"/>
        <w:adjustRightInd w:val="0"/>
        <w:spacing w:after="180"/>
        <w:textAlignment w:val="baseline"/>
        <w:rPr>
          <w:i/>
        </w:rPr>
      </w:pPr>
      <w:r w:rsidRPr="00C3500A">
        <w:rPr>
          <w:i/>
        </w:rPr>
        <w:t>For cross-BWP scheduling</w:t>
      </w:r>
      <w:r>
        <w:rPr>
          <w:i/>
        </w:rPr>
        <w:t xml:space="preserve"> with Type0 RA</w:t>
      </w:r>
      <w:r w:rsidRPr="00C3500A">
        <w:rPr>
          <w:i/>
        </w:rPr>
        <w:t xml:space="preserve">, </w:t>
      </w:r>
      <w:r>
        <w:rPr>
          <w:i/>
        </w:rPr>
        <w:t>RAN1 to down-select between:</w:t>
      </w:r>
    </w:p>
    <w:p w:rsidR="00DF44AB" w:rsidRPr="00C3500A" w:rsidRDefault="00DF44AB" w:rsidP="00DF44AB">
      <w:pPr>
        <w:numPr>
          <w:ilvl w:val="1"/>
          <w:numId w:val="2"/>
        </w:numPr>
        <w:overflowPunct w:val="0"/>
        <w:autoSpaceDE w:val="0"/>
        <w:autoSpaceDN w:val="0"/>
        <w:adjustRightInd w:val="0"/>
        <w:spacing w:after="180"/>
        <w:textAlignment w:val="baseline"/>
        <w:rPr>
          <w:i/>
        </w:rPr>
      </w:pPr>
      <w:r>
        <w:rPr>
          <w:i/>
        </w:rPr>
        <w:t>Option</w:t>
      </w:r>
      <w:r w:rsidRPr="00C3500A">
        <w:rPr>
          <w:i/>
        </w:rPr>
        <w:t xml:space="preserve"> 1</w:t>
      </w:r>
      <w:r>
        <w:rPr>
          <w:i/>
        </w:rPr>
        <w:t>_0</w:t>
      </w:r>
      <w:r w:rsidRPr="00C3500A">
        <w:rPr>
          <w:i/>
        </w:rPr>
        <w:t xml:space="preserve">: Semi-statically configured </w:t>
      </w:r>
      <w:r>
        <w:rPr>
          <w:i/>
        </w:rPr>
        <w:t xml:space="preserve">or determined </w:t>
      </w:r>
      <w:r w:rsidRPr="00C3500A">
        <w:rPr>
          <w:i/>
        </w:rPr>
        <w:t xml:space="preserve">size of Type0 RA bitmap </w:t>
      </w:r>
    </w:p>
    <w:p w:rsidR="00DF44AB" w:rsidRDefault="00DF44AB" w:rsidP="00DF44AB">
      <w:pPr>
        <w:numPr>
          <w:ilvl w:val="1"/>
          <w:numId w:val="2"/>
        </w:numPr>
        <w:overflowPunct w:val="0"/>
        <w:autoSpaceDE w:val="0"/>
        <w:autoSpaceDN w:val="0"/>
        <w:adjustRightInd w:val="0"/>
        <w:spacing w:after="180"/>
        <w:textAlignment w:val="baseline"/>
        <w:rPr>
          <w:i/>
        </w:rPr>
      </w:pPr>
      <w:r>
        <w:rPr>
          <w:i/>
        </w:rPr>
        <w:lastRenderedPageBreak/>
        <w:t>Option</w:t>
      </w:r>
      <w:r w:rsidRPr="00C3500A">
        <w:rPr>
          <w:i/>
        </w:rPr>
        <w:t xml:space="preserve"> 2</w:t>
      </w:r>
      <w:r>
        <w:rPr>
          <w:i/>
        </w:rPr>
        <w:t>_0</w:t>
      </w:r>
      <w:r w:rsidRPr="00C3500A">
        <w:rPr>
          <w:i/>
        </w:rPr>
        <w:t>: Type0 RA bitmap size follows the scheduling BWP as reference with scaling of RBGs.</w:t>
      </w:r>
    </w:p>
    <w:p w:rsidR="00DF44AB" w:rsidRPr="00C3500A" w:rsidRDefault="00DF44AB" w:rsidP="00DF44AB">
      <w:pPr>
        <w:rPr>
          <w:b/>
          <w:u w:val="single"/>
        </w:rPr>
      </w:pPr>
      <w:r w:rsidRPr="00C3500A">
        <w:rPr>
          <w:b/>
          <w:u w:val="single"/>
        </w:rPr>
        <w:t>Proposal 4.</w:t>
      </w:r>
      <w:r>
        <w:rPr>
          <w:b/>
          <w:u w:val="single"/>
        </w:rPr>
        <w:t>2</w:t>
      </w:r>
      <w:r w:rsidRPr="00C3500A">
        <w:rPr>
          <w:b/>
          <w:u w:val="single"/>
        </w:rPr>
        <w:t>:</w:t>
      </w:r>
    </w:p>
    <w:p w:rsidR="00DF44AB" w:rsidRPr="00C3500A" w:rsidRDefault="00DF44AB" w:rsidP="00DF44AB">
      <w:pPr>
        <w:numPr>
          <w:ilvl w:val="0"/>
          <w:numId w:val="2"/>
        </w:numPr>
        <w:overflowPunct w:val="0"/>
        <w:autoSpaceDE w:val="0"/>
        <w:autoSpaceDN w:val="0"/>
        <w:adjustRightInd w:val="0"/>
        <w:spacing w:after="180"/>
        <w:textAlignment w:val="baseline"/>
        <w:rPr>
          <w:i/>
        </w:rPr>
      </w:pPr>
      <w:r w:rsidRPr="00C3500A">
        <w:rPr>
          <w:i/>
        </w:rPr>
        <w:t>For cross-BWP scheduling</w:t>
      </w:r>
      <w:r>
        <w:rPr>
          <w:i/>
        </w:rPr>
        <w:t xml:space="preserve"> with Type1 RA</w:t>
      </w:r>
      <w:r w:rsidRPr="00C3500A">
        <w:rPr>
          <w:i/>
        </w:rPr>
        <w:t xml:space="preserve">, </w:t>
      </w:r>
      <w:r>
        <w:rPr>
          <w:i/>
        </w:rPr>
        <w:t>RAN1 to down-select between:</w:t>
      </w:r>
    </w:p>
    <w:p w:rsidR="00DF44AB" w:rsidRPr="00C3500A" w:rsidRDefault="00DF44AB" w:rsidP="00DF44AB">
      <w:pPr>
        <w:numPr>
          <w:ilvl w:val="1"/>
          <w:numId w:val="2"/>
        </w:numPr>
        <w:overflowPunct w:val="0"/>
        <w:autoSpaceDE w:val="0"/>
        <w:autoSpaceDN w:val="0"/>
        <w:adjustRightInd w:val="0"/>
        <w:spacing w:after="180"/>
        <w:textAlignment w:val="baseline"/>
        <w:rPr>
          <w:i/>
        </w:rPr>
      </w:pPr>
      <w:r>
        <w:rPr>
          <w:i/>
        </w:rPr>
        <w:t>Option</w:t>
      </w:r>
      <w:r w:rsidRPr="00C3500A">
        <w:rPr>
          <w:i/>
        </w:rPr>
        <w:t xml:space="preserve"> 1</w:t>
      </w:r>
      <w:r>
        <w:rPr>
          <w:i/>
        </w:rPr>
        <w:t>_1</w:t>
      </w:r>
      <w:r w:rsidRPr="00C3500A">
        <w:rPr>
          <w:i/>
        </w:rPr>
        <w:t xml:space="preserve">: Semi-statically configured </w:t>
      </w:r>
      <w:r>
        <w:rPr>
          <w:i/>
        </w:rPr>
        <w:t xml:space="preserve">or determined </w:t>
      </w:r>
      <w:r w:rsidRPr="00C3500A">
        <w:rPr>
          <w:i/>
        </w:rPr>
        <w:t>size of Type</w:t>
      </w:r>
      <w:r>
        <w:rPr>
          <w:i/>
        </w:rPr>
        <w:t>1</w:t>
      </w:r>
      <w:r w:rsidRPr="00C3500A">
        <w:rPr>
          <w:i/>
        </w:rPr>
        <w:t xml:space="preserve"> RA </w:t>
      </w:r>
      <w:r>
        <w:rPr>
          <w:i/>
        </w:rPr>
        <w:t>field bit-width</w:t>
      </w:r>
      <w:r w:rsidRPr="00C3500A">
        <w:rPr>
          <w:i/>
        </w:rPr>
        <w:t xml:space="preserve"> </w:t>
      </w:r>
    </w:p>
    <w:p w:rsidR="00DF44AB" w:rsidRDefault="00DF44AB" w:rsidP="00DF44AB">
      <w:pPr>
        <w:numPr>
          <w:ilvl w:val="1"/>
          <w:numId w:val="2"/>
        </w:numPr>
        <w:overflowPunct w:val="0"/>
        <w:autoSpaceDE w:val="0"/>
        <w:autoSpaceDN w:val="0"/>
        <w:adjustRightInd w:val="0"/>
        <w:spacing w:after="180"/>
        <w:textAlignment w:val="baseline"/>
        <w:rPr>
          <w:i/>
        </w:rPr>
      </w:pPr>
      <w:r>
        <w:rPr>
          <w:i/>
        </w:rPr>
        <w:t>Option</w:t>
      </w:r>
      <w:r w:rsidRPr="00C3500A">
        <w:rPr>
          <w:i/>
        </w:rPr>
        <w:t xml:space="preserve"> 2</w:t>
      </w:r>
      <w:r>
        <w:rPr>
          <w:i/>
        </w:rPr>
        <w:t>_1</w:t>
      </w:r>
      <w:r w:rsidRPr="00C3500A">
        <w:rPr>
          <w:i/>
        </w:rPr>
        <w:t>: Type</w:t>
      </w:r>
      <w:r>
        <w:rPr>
          <w:i/>
        </w:rPr>
        <w:t xml:space="preserve">1 RA field bit-width </w:t>
      </w:r>
      <w:r w:rsidRPr="00C3500A">
        <w:rPr>
          <w:i/>
        </w:rPr>
        <w:t xml:space="preserve"> follows the scheduling</w:t>
      </w:r>
      <w:r>
        <w:rPr>
          <w:i/>
        </w:rPr>
        <w:t>/latest active</w:t>
      </w:r>
      <w:r w:rsidRPr="00C3500A">
        <w:rPr>
          <w:i/>
        </w:rPr>
        <w:t xml:space="preserve"> BWP as reference </w:t>
      </w:r>
    </w:p>
    <w:p w:rsidR="00DF44AB" w:rsidRDefault="00DF44AB" w:rsidP="00DF44AB">
      <w:pPr>
        <w:numPr>
          <w:ilvl w:val="2"/>
          <w:numId w:val="2"/>
        </w:numPr>
        <w:overflowPunct w:val="0"/>
        <w:autoSpaceDE w:val="0"/>
        <w:autoSpaceDN w:val="0"/>
        <w:adjustRightInd w:val="0"/>
        <w:spacing w:after="180"/>
        <w:textAlignment w:val="baseline"/>
        <w:rPr>
          <w:i/>
        </w:rPr>
      </w:pPr>
      <w:r>
        <w:rPr>
          <w:i/>
        </w:rPr>
        <w:t xml:space="preserve">A subset of N bits of the RA field is used, where </w:t>
      </w:r>
      <w:r w:rsidRPr="00210ECE">
        <w:rPr>
          <w:i/>
        </w:rPr>
        <w:t>ceil(log_2(N_RB*(N_RB+1)/2)) and N_RB is the number of PRBs in the BWP with allocated PDSCH/PUSCH</w:t>
      </w:r>
    </w:p>
    <w:p w:rsidR="00DF44AB" w:rsidRDefault="00DF44AB" w:rsidP="00DF44AB">
      <w:pPr>
        <w:numPr>
          <w:ilvl w:val="2"/>
          <w:numId w:val="2"/>
        </w:numPr>
        <w:overflowPunct w:val="0"/>
        <w:autoSpaceDE w:val="0"/>
        <w:autoSpaceDN w:val="0"/>
        <w:adjustRightInd w:val="0"/>
        <w:spacing w:after="180"/>
        <w:textAlignment w:val="baseline"/>
        <w:rPr>
          <w:i/>
        </w:rPr>
      </w:pPr>
      <w:r>
        <w:rPr>
          <w:i/>
        </w:rPr>
        <w:t>The number of contiguously allocated VRBs is adjusted when allocated resources occur in larger BWP</w:t>
      </w:r>
      <w:r w:rsidRPr="00C3500A">
        <w:rPr>
          <w:i/>
        </w:rPr>
        <w:t>.</w:t>
      </w:r>
    </w:p>
    <w:p w:rsidR="00DF44AB" w:rsidRPr="00C3500A" w:rsidRDefault="00DF44AB" w:rsidP="00DF44AB">
      <w:pPr>
        <w:rPr>
          <w:b/>
          <w:u w:val="single"/>
        </w:rPr>
      </w:pPr>
      <w:r w:rsidRPr="00C3500A">
        <w:rPr>
          <w:b/>
          <w:u w:val="single"/>
        </w:rPr>
        <w:t>Proposal 4.</w:t>
      </w:r>
      <w:r>
        <w:rPr>
          <w:b/>
          <w:u w:val="single"/>
        </w:rPr>
        <w:t>3</w:t>
      </w:r>
      <w:r w:rsidRPr="00C3500A">
        <w:rPr>
          <w:b/>
          <w:u w:val="single"/>
        </w:rPr>
        <w:t>:</w:t>
      </w:r>
    </w:p>
    <w:p w:rsidR="00DF44AB" w:rsidRPr="0077320E" w:rsidRDefault="00DF44AB" w:rsidP="00DF44AB">
      <w:pPr>
        <w:numPr>
          <w:ilvl w:val="0"/>
          <w:numId w:val="2"/>
        </w:numPr>
        <w:overflowPunct w:val="0"/>
        <w:autoSpaceDE w:val="0"/>
        <w:autoSpaceDN w:val="0"/>
        <w:adjustRightInd w:val="0"/>
        <w:spacing w:after="180"/>
        <w:textAlignment w:val="baseline"/>
        <w:rPr>
          <w:i/>
        </w:rPr>
      </w:pPr>
      <w:r>
        <w:rPr>
          <w:i/>
        </w:rPr>
        <w:t>C</w:t>
      </w:r>
      <w:r w:rsidRPr="00431DAA">
        <w:rPr>
          <w:i/>
        </w:rPr>
        <w:t xml:space="preserve">yclic shift </w:t>
      </w:r>
      <w:r>
        <w:rPr>
          <w:i/>
        </w:rPr>
        <w:t>of the interleaving unit</w:t>
      </w:r>
      <w:r w:rsidRPr="00431DAA">
        <w:rPr>
          <w:i/>
        </w:rPr>
        <w:t xml:space="preserve"> </w:t>
      </w:r>
      <w:r>
        <w:rPr>
          <w:i/>
        </w:rPr>
        <w:t>is applied</w:t>
      </w:r>
      <w:r w:rsidRPr="00431DAA">
        <w:rPr>
          <w:i/>
        </w:rPr>
        <w:t xml:space="preserve"> </w:t>
      </w:r>
      <w:r>
        <w:rPr>
          <w:i/>
        </w:rPr>
        <w:t>as a function of the</w:t>
      </w:r>
      <w:r w:rsidRPr="00431DAA">
        <w:rPr>
          <w:i/>
        </w:rPr>
        <w:t xml:space="preserve"> MIMO layer</w:t>
      </w:r>
      <w:r>
        <w:rPr>
          <w:i/>
        </w:rPr>
        <w:t xml:space="preserve"> index</w:t>
      </w:r>
      <w:r w:rsidRPr="00431DAA">
        <w:rPr>
          <w:i/>
        </w:rPr>
        <w:t xml:space="preserve"> to realize maximal diversity</w:t>
      </w:r>
      <w:r>
        <w:rPr>
          <w:i/>
        </w:rPr>
        <w:t>.</w:t>
      </w:r>
    </w:p>
    <w:p w:rsidR="00DF44AB" w:rsidRPr="00DF44AB" w:rsidRDefault="00DF44AB" w:rsidP="00DF44AB">
      <w:pPr>
        <w:pStyle w:val="BodyText"/>
        <w:rPr>
          <w:lang w:eastAsia="sv-SE"/>
        </w:rPr>
      </w:pPr>
    </w:p>
    <w:p w:rsidR="00C249BF" w:rsidRDefault="00C249BF" w:rsidP="00747376">
      <w:pPr>
        <w:pStyle w:val="Heading2"/>
      </w:pPr>
      <w:r w:rsidRPr="00C249BF">
        <w:t>R1-1800379 (LG)</w:t>
      </w:r>
    </w:p>
    <w:p w:rsidR="00DF44AB" w:rsidRPr="00DF44AB" w:rsidRDefault="00DF44AB" w:rsidP="00EE00A7">
      <w:pPr>
        <w:pStyle w:val="BodyText"/>
        <w:numPr>
          <w:ilvl w:val="0"/>
          <w:numId w:val="9"/>
        </w:numPr>
      </w:pPr>
      <w:r w:rsidRPr="00DF44AB">
        <w:t xml:space="preserve">Proposal 1: RBG grouping is applied based on common RB indexing. </w:t>
      </w:r>
    </w:p>
    <w:p w:rsidR="00DF44AB" w:rsidRPr="00DF44AB" w:rsidRDefault="00DF44AB" w:rsidP="00EE00A7">
      <w:pPr>
        <w:pStyle w:val="BodyText"/>
        <w:numPr>
          <w:ilvl w:val="0"/>
          <w:numId w:val="9"/>
        </w:numPr>
      </w:pPr>
      <w:r w:rsidRPr="00DF44AB">
        <w:t xml:space="preserve">Proposal 2: The number of RBGs within a given BWP i is given by </w:t>
      </w:r>
      <m:oMath>
        <m:d>
          <m:dPr>
            <m:begChr m:val="⌈"/>
            <m:endChr m:val="⌉"/>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size</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 xml:space="preserve"> mod </m:t>
                </m:r>
                <m:r>
                  <w:rPr>
                    <w:rFonts w:ascii="Cambria Math" w:hAnsi="Cambria Math"/>
                  </w:rPr>
                  <m:t>P</m:t>
                </m:r>
              </m:e>
            </m:d>
            <m:r>
              <m:rPr>
                <m:sty m:val="p"/>
              </m:rPr>
              <w:rPr>
                <w:rFonts w:ascii="Cambria Math" w:hAnsi="Cambria Math"/>
              </w:rPr>
              <m:t>/</m:t>
            </m:r>
            <m:r>
              <w:rPr>
                <w:rFonts w:ascii="Cambria Math" w:hAnsi="Cambria Math"/>
              </w:rPr>
              <m:t>P</m:t>
            </m:r>
          </m:e>
        </m:d>
      </m:oMath>
      <w:r w:rsidRPr="00DF44AB">
        <w:rPr>
          <w:rFonts w:hint="eastAsia"/>
        </w:rPr>
        <w:t xml:space="preserve">. </w:t>
      </w:r>
    </w:p>
    <w:p w:rsidR="00DF44AB" w:rsidRPr="00DF44AB" w:rsidRDefault="00DF44AB" w:rsidP="00EE00A7">
      <w:pPr>
        <w:pStyle w:val="BodyText"/>
        <w:numPr>
          <w:ilvl w:val="1"/>
          <w:numId w:val="9"/>
        </w:numPr>
      </w:pPr>
      <w:r w:rsidRPr="00DF44AB">
        <w:t xml:space="preserve">The first RBG size within a carrier bandwidth part is given by </w:t>
      </w:r>
      <m:oMath>
        <m:r>
          <w:rPr>
            <w:rFonts w:ascii="Cambria Math" w:hAnsi="Cambria Math"/>
          </w:rPr>
          <m:t>P</m:t>
        </m:r>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r>
          <w:rPr>
            <w:rFonts w:ascii="Cambria Math" w:hAnsi="Cambria Math"/>
          </w:rPr>
          <m:t>P</m:t>
        </m:r>
      </m:oMath>
    </w:p>
    <w:p w:rsidR="00DF44AB" w:rsidRPr="00DF44AB" w:rsidRDefault="00DF44AB" w:rsidP="00EE00A7">
      <w:pPr>
        <w:pStyle w:val="BodyText"/>
        <w:numPr>
          <w:ilvl w:val="1"/>
          <w:numId w:val="9"/>
        </w:numPr>
      </w:pPr>
      <w:r w:rsidRPr="00DF44AB">
        <w:t xml:space="preserve">The last RBG size is given by </w:t>
      </w:r>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size</m:t>
                </m:r>
              </m:sup>
            </m:sSubSup>
            <m:r>
              <m:rPr>
                <m:sty m:val="p"/>
              </m:rPr>
              <w:rPr>
                <w:rFonts w:ascii="Cambria Math" w:hAnsi="Cambria Math"/>
              </w:rPr>
              <m:t xml:space="preserve"> </m:t>
            </m:r>
          </m:e>
        </m:d>
        <m:r>
          <w:rPr>
            <w:rFonts w:ascii="Cambria Math" w:hAnsi="Cambria Math"/>
          </w:rPr>
          <m:t>mod</m:t>
        </m:r>
        <m:r>
          <m:rPr>
            <m:sty m:val="p"/>
          </m:rPr>
          <w:rPr>
            <w:rFonts w:ascii="Cambria Math" w:hAnsi="Cambria Math"/>
          </w:rPr>
          <m:t xml:space="preserve"> </m:t>
        </m:r>
        <m:r>
          <w:rPr>
            <w:rFonts w:ascii="Cambria Math" w:hAnsi="Cambria Math"/>
          </w:rPr>
          <m:t>P</m:t>
        </m:r>
      </m:oMath>
    </w:p>
    <w:p w:rsidR="00DF44AB" w:rsidRPr="00DF44AB" w:rsidRDefault="00DF44AB" w:rsidP="00EE00A7">
      <w:pPr>
        <w:pStyle w:val="BodyText"/>
        <w:numPr>
          <w:ilvl w:val="1"/>
          <w:numId w:val="9"/>
        </w:numPr>
      </w:pPr>
      <w:r w:rsidRPr="00DF44AB">
        <w:t xml:space="preserve">Other RBGs are of size P. </w:t>
      </w:r>
    </w:p>
    <w:p w:rsidR="00DF44AB" w:rsidRPr="00DF44AB" w:rsidRDefault="00DF44AB" w:rsidP="00EE00A7">
      <w:pPr>
        <w:pStyle w:val="BodyText"/>
        <w:numPr>
          <w:ilvl w:val="0"/>
          <w:numId w:val="9"/>
        </w:numPr>
      </w:pPr>
      <w:r w:rsidRPr="00DF44AB">
        <w:t>Proposal 4: For interleaved VRB-to-PRB mapping, physical resource block associated with virtual resource block bundle needs to be aligned with PRG in boundary.</w:t>
      </w:r>
    </w:p>
    <w:p w:rsidR="00DF44AB" w:rsidRPr="00DF44AB" w:rsidRDefault="00DF44AB" w:rsidP="00EE00A7">
      <w:pPr>
        <w:pStyle w:val="BodyText"/>
        <w:numPr>
          <w:ilvl w:val="0"/>
          <w:numId w:val="9"/>
        </w:numPr>
      </w:pPr>
      <w:r w:rsidRPr="00DF44AB">
        <w:rPr>
          <w:rFonts w:hint="eastAsia"/>
        </w:rPr>
        <w:t xml:space="preserve">Proposal </w:t>
      </w:r>
      <w:r w:rsidRPr="00DF44AB">
        <w:t>3</w:t>
      </w:r>
      <w:r w:rsidRPr="00DF44AB">
        <w:rPr>
          <w:rFonts w:hint="eastAsia"/>
        </w:rPr>
        <w:t xml:space="preserve">: For TBS determination </w:t>
      </w:r>
      <w:r w:rsidRPr="00DF44AB">
        <w:t>for CBG-based retransmission</w:t>
      </w:r>
      <w:r w:rsidRPr="00DF44AB">
        <w:rPr>
          <w:rFonts w:hint="eastAsia"/>
        </w:rPr>
        <w:t xml:space="preserve">, </w:t>
      </w:r>
    </w:p>
    <w:p w:rsidR="00DF44AB" w:rsidRPr="00DF44AB" w:rsidRDefault="00DF44AB" w:rsidP="00EE00A7">
      <w:pPr>
        <w:pStyle w:val="BodyText"/>
        <w:numPr>
          <w:ilvl w:val="1"/>
          <w:numId w:val="9"/>
        </w:numPr>
      </w:pPr>
      <w:r w:rsidRPr="00DF44AB">
        <w:t xml:space="preserve">Option 1: Scaling factor can be used to derive TBS. The value of scaling factor is N/M where N is the total bit field size of CBGTI, and M is the number of the scheduled CBGs. </w:t>
      </w:r>
    </w:p>
    <w:p w:rsidR="00DF44AB" w:rsidRPr="00DF44AB" w:rsidRDefault="00DF44AB" w:rsidP="00EE00A7">
      <w:pPr>
        <w:pStyle w:val="BodyText"/>
        <w:numPr>
          <w:ilvl w:val="1"/>
          <w:numId w:val="9"/>
        </w:numPr>
      </w:pPr>
      <w:r w:rsidRPr="00DF44AB">
        <w:t xml:space="preserve">Option 2: TBS of CBG-based retransmission is given by DCI scheduling TB-level initial transmission. </w:t>
      </w:r>
    </w:p>
    <w:p w:rsidR="00DF44AB" w:rsidRPr="00DF44AB" w:rsidRDefault="00DF44AB" w:rsidP="00EE00A7">
      <w:pPr>
        <w:pStyle w:val="BodyText"/>
        <w:numPr>
          <w:ilvl w:val="0"/>
          <w:numId w:val="9"/>
        </w:numPr>
      </w:pPr>
      <w:r w:rsidRPr="00DF44AB">
        <w:rPr>
          <w:rFonts w:hint="eastAsia"/>
        </w:rPr>
        <w:t xml:space="preserve">Proposal </w:t>
      </w:r>
      <w:r w:rsidRPr="00DF44AB">
        <w:t>4</w:t>
      </w:r>
      <w:r w:rsidRPr="00DF44AB">
        <w:rPr>
          <w:rFonts w:hint="eastAsia"/>
        </w:rPr>
        <w:t xml:space="preserve">: </w:t>
      </w:r>
      <w:r w:rsidRPr="00DF44AB">
        <w:t xml:space="preserve">The reference point of starting symbol index in time-domain resource allocation field is defined relative to the start of the slot for PDSCH/PUSCH mapping Type A or the scheduled PDSCH or PUSCH resources for PDSCH/PUSCH mapping Type B, respectively. </w:t>
      </w:r>
    </w:p>
    <w:p w:rsidR="00DF44AB" w:rsidRPr="00DF44AB" w:rsidRDefault="00DF44AB" w:rsidP="00DF44AB">
      <w:pPr>
        <w:pStyle w:val="BodyText"/>
        <w:rPr>
          <w:lang w:eastAsia="sv-SE"/>
        </w:rPr>
      </w:pPr>
    </w:p>
    <w:p w:rsidR="00C249BF" w:rsidRDefault="00C249BF" w:rsidP="00747376">
      <w:pPr>
        <w:pStyle w:val="Heading2"/>
      </w:pPr>
      <w:r w:rsidRPr="00C249BF">
        <w:t>R1-1800410 (</w:t>
      </w:r>
      <w:r>
        <w:t>ETRI)</w:t>
      </w:r>
    </w:p>
    <w:p w:rsidR="00DF44AB" w:rsidRDefault="00662937" w:rsidP="00EE00A7">
      <w:pPr>
        <w:pStyle w:val="BodyText"/>
        <w:numPr>
          <w:ilvl w:val="0"/>
          <w:numId w:val="10"/>
        </w:numPr>
        <w:rPr>
          <w:lang w:eastAsia="sv-SE"/>
        </w:rPr>
      </w:pPr>
      <w:r w:rsidRPr="00662937">
        <w:rPr>
          <w:lang w:eastAsia="sv-SE"/>
        </w:rPr>
        <w:t xml:space="preserve">Define starting symbol for data relative to </w:t>
      </w:r>
      <w:r>
        <w:rPr>
          <w:lang w:eastAsia="sv-SE"/>
        </w:rPr>
        <w:t>the</w:t>
      </w:r>
      <w:r w:rsidRPr="00662937">
        <w:rPr>
          <w:lang w:eastAsia="sv-SE"/>
        </w:rPr>
        <w:t xml:space="preserve"> CORESET</w:t>
      </w:r>
    </w:p>
    <w:p w:rsidR="00662937" w:rsidRDefault="00662937" w:rsidP="00EE00A7">
      <w:pPr>
        <w:pStyle w:val="BodyText"/>
        <w:numPr>
          <w:ilvl w:val="0"/>
          <w:numId w:val="10"/>
        </w:numPr>
        <w:rPr>
          <w:lang w:eastAsia="sv-SE"/>
        </w:rPr>
      </w:pPr>
      <w:r>
        <w:rPr>
          <w:lang w:eastAsia="sv-SE"/>
        </w:rPr>
        <w:t>One alternative is to keep 7 bits for SLIV, but also lists alternative solutions.</w:t>
      </w:r>
    </w:p>
    <w:p w:rsidR="00662937" w:rsidRPr="00662937" w:rsidRDefault="00662937" w:rsidP="00EE00A7">
      <w:pPr>
        <w:pStyle w:val="BodyText"/>
        <w:numPr>
          <w:ilvl w:val="0"/>
          <w:numId w:val="10"/>
        </w:numPr>
        <w:rPr>
          <w:lang w:eastAsia="sv-SE"/>
        </w:rPr>
      </w:pPr>
      <w:r>
        <w:rPr>
          <w:lang w:eastAsia="sv-SE"/>
        </w:rPr>
        <w:t>Ambiguous text in yellow, “</w:t>
      </w:r>
      <w:r w:rsidRPr="009639A3">
        <w:rPr>
          <w:rFonts w:eastAsia="Malgun Gothic"/>
          <w:color w:val="000000"/>
          <w:szCs w:val="20"/>
          <w:lang w:val="en-GB"/>
        </w:rPr>
        <w:t xml:space="preserve">When the UE is configured with aggregation-factor-DL &gt; 1, the same symbol allocation is applied across the aggregation-factor-DL </w:t>
      </w:r>
      <w:r w:rsidRPr="006325A7">
        <w:rPr>
          <w:rFonts w:eastAsia="Malgun Gothic"/>
          <w:color w:val="000000"/>
          <w:szCs w:val="20"/>
          <w:highlight w:val="yellow"/>
          <w:lang w:val="en-GB"/>
        </w:rPr>
        <w:t xml:space="preserve">consecutive slots not </w:t>
      </w:r>
      <w:r w:rsidRPr="009639A3">
        <w:rPr>
          <w:rFonts w:eastAsia="Malgun Gothic"/>
          <w:color w:val="000000"/>
          <w:szCs w:val="20"/>
          <w:highlight w:val="yellow"/>
          <w:lang w:val="en-GB"/>
        </w:rPr>
        <w:t>defined as UL</w:t>
      </w:r>
      <w:r w:rsidRPr="009639A3">
        <w:rPr>
          <w:rFonts w:eastAsia="Malgun Gothic"/>
          <w:color w:val="000000"/>
          <w:szCs w:val="20"/>
          <w:lang w:val="en-GB"/>
        </w:rPr>
        <w:t xml:space="preserve"> by the slot format indication.</w:t>
      </w:r>
      <w:r>
        <w:rPr>
          <w:lang w:eastAsia="sv-SE"/>
        </w:rPr>
        <w:t>”. Propose to remove “not defined as UL”</w:t>
      </w:r>
    </w:p>
    <w:p w:rsidR="00C249BF" w:rsidRDefault="00C249BF" w:rsidP="00747376">
      <w:pPr>
        <w:pStyle w:val="Heading2"/>
      </w:pPr>
      <w:r w:rsidRPr="00C249BF">
        <w:t>R1-1800451 (Samsung)</w:t>
      </w:r>
    </w:p>
    <w:p w:rsidR="00C24469" w:rsidRPr="00C24469" w:rsidRDefault="00C24469" w:rsidP="00EE00A7">
      <w:pPr>
        <w:pStyle w:val="ListParagraph"/>
        <w:numPr>
          <w:ilvl w:val="0"/>
          <w:numId w:val="11"/>
        </w:numPr>
        <w:rPr>
          <w:i/>
          <w:szCs w:val="20"/>
        </w:rPr>
      </w:pPr>
      <w:r w:rsidRPr="00C24469">
        <w:rPr>
          <w:b/>
          <w:i/>
          <w:szCs w:val="20"/>
        </w:rPr>
        <w:t>Proposal</w:t>
      </w:r>
      <w:r w:rsidRPr="00C24469">
        <w:rPr>
          <w:rFonts w:hint="eastAsia"/>
          <w:b/>
          <w:i/>
          <w:szCs w:val="20"/>
        </w:rPr>
        <w:t xml:space="preserve"> 1</w:t>
      </w:r>
      <w:r w:rsidRPr="00C24469">
        <w:rPr>
          <w:b/>
          <w:i/>
          <w:szCs w:val="20"/>
        </w:rPr>
        <w:t xml:space="preserve">: </w:t>
      </w:r>
      <w:r w:rsidRPr="00C24469">
        <w:rPr>
          <w:rFonts w:hint="eastAsia"/>
          <w:i/>
          <w:szCs w:val="20"/>
        </w:rPr>
        <w:t xml:space="preserve">Adopt the following change for both downlink and uplink </w:t>
      </w:r>
      <w:r w:rsidRPr="00C24469">
        <w:rPr>
          <w:i/>
          <w:szCs w:val="20"/>
        </w:rPr>
        <w:t>resource</w:t>
      </w:r>
      <w:r w:rsidRPr="00C24469">
        <w:rPr>
          <w:rFonts w:hint="eastAsia"/>
          <w:i/>
          <w:szCs w:val="20"/>
        </w:rPr>
        <w:t xml:space="preserve"> allocation type 0, i.e., Table 5.1.2.2.1-1 and Table 6.1.2.2.1-1 in TS38.214: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2458"/>
        <w:gridCol w:w="2445"/>
      </w:tblGrid>
      <w:tr w:rsidR="00C24469" w:rsidRPr="00CC6B12" w:rsidTr="00D73ABA">
        <w:trPr>
          <w:jc w:val="center"/>
        </w:trPr>
        <w:tc>
          <w:tcPr>
            <w:tcW w:w="2915" w:type="dxa"/>
            <w:shd w:val="clear" w:color="auto" w:fill="auto"/>
          </w:tcPr>
          <w:p w:rsidR="00C24469" w:rsidRPr="00CC6B12" w:rsidRDefault="00C24469" w:rsidP="00D73ABA">
            <w:pPr>
              <w:pStyle w:val="TAH"/>
              <w:rPr>
                <w:rFonts w:ascii="Times New Roman" w:eastAsia="Batang" w:hAnsi="Times New Roman"/>
                <w:color w:val="000000"/>
                <w:sz w:val="20"/>
              </w:rPr>
            </w:pPr>
            <w:r w:rsidRPr="00CC6B12">
              <w:rPr>
                <w:rFonts w:ascii="Times New Roman" w:eastAsia="Batang" w:hAnsi="Times New Roman"/>
                <w:color w:val="000000"/>
                <w:sz w:val="20"/>
              </w:rPr>
              <w:lastRenderedPageBreak/>
              <w:t>Carrier Bandwidth Part Size</w:t>
            </w:r>
          </w:p>
        </w:tc>
        <w:tc>
          <w:tcPr>
            <w:tcW w:w="2458" w:type="dxa"/>
            <w:shd w:val="clear" w:color="auto" w:fill="auto"/>
          </w:tcPr>
          <w:p w:rsidR="00C24469" w:rsidRPr="00CC6B12" w:rsidRDefault="00C24469" w:rsidP="00D73ABA">
            <w:pPr>
              <w:pStyle w:val="TAH"/>
              <w:rPr>
                <w:rFonts w:ascii="Times New Roman" w:eastAsia="Batang" w:hAnsi="Times New Roman"/>
                <w:color w:val="000000"/>
                <w:sz w:val="20"/>
              </w:rPr>
            </w:pPr>
            <w:r w:rsidRPr="00CC6B12">
              <w:rPr>
                <w:rFonts w:ascii="Times New Roman" w:eastAsia="Batang" w:hAnsi="Times New Roman"/>
                <w:color w:val="000000"/>
                <w:sz w:val="20"/>
              </w:rPr>
              <w:t>Configuration 1</w:t>
            </w:r>
          </w:p>
        </w:tc>
        <w:tc>
          <w:tcPr>
            <w:tcW w:w="2445" w:type="dxa"/>
            <w:shd w:val="clear" w:color="auto" w:fill="auto"/>
          </w:tcPr>
          <w:p w:rsidR="00C24469" w:rsidRPr="00CC6B12" w:rsidRDefault="00C24469" w:rsidP="00D73ABA">
            <w:pPr>
              <w:pStyle w:val="TAH"/>
              <w:rPr>
                <w:rFonts w:ascii="Times New Roman" w:eastAsia="Batang" w:hAnsi="Times New Roman"/>
                <w:color w:val="000000"/>
                <w:sz w:val="20"/>
              </w:rPr>
            </w:pPr>
            <w:r w:rsidRPr="00CC6B12">
              <w:rPr>
                <w:rFonts w:ascii="Times New Roman" w:eastAsia="Batang" w:hAnsi="Times New Roman"/>
                <w:color w:val="000000"/>
                <w:sz w:val="20"/>
              </w:rPr>
              <w:t>Configuration 2</w:t>
            </w:r>
          </w:p>
        </w:tc>
      </w:tr>
      <w:tr w:rsidR="00C24469" w:rsidRPr="00CC6B12" w:rsidTr="00D73ABA">
        <w:trPr>
          <w:jc w:val="center"/>
        </w:trPr>
        <w:tc>
          <w:tcPr>
            <w:tcW w:w="2915" w:type="dxa"/>
            <w:shd w:val="clear" w:color="auto" w:fill="auto"/>
          </w:tcPr>
          <w:p w:rsidR="00C24469" w:rsidRPr="00653E8D" w:rsidRDefault="00C24469" w:rsidP="00D73ABA">
            <w:pPr>
              <w:pStyle w:val="TAC"/>
              <w:rPr>
                <w:rFonts w:ascii="Times New Roman" w:eastAsia="Batang" w:hAnsi="Times New Roman"/>
                <w:color w:val="000000"/>
                <w:sz w:val="20"/>
              </w:rPr>
            </w:pPr>
            <w:ins w:id="8" w:author="Author">
              <w:r>
                <w:rPr>
                  <w:rFonts w:ascii="Times New Roman" w:hAnsi="Times New Roman" w:hint="eastAsia"/>
                  <w:sz w:val="20"/>
                </w:rPr>
                <w:t xml:space="preserve"> &lt;=</w:t>
              </w:r>
              <w:r w:rsidRPr="008D6BD7">
                <w:rPr>
                  <w:rFonts w:ascii="Times New Roman" w:hAnsi="Times New Roman"/>
                  <w:sz w:val="20"/>
                </w:rPr>
                <w:t xml:space="preserve"> </w:t>
              </w:r>
              <w:r>
                <w:rPr>
                  <w:rFonts w:ascii="Times New Roman" w:hAnsi="Times New Roman" w:hint="eastAsia"/>
                  <w:sz w:val="20"/>
                </w:rPr>
                <w:t>26</w:t>
              </w:r>
              <w:r w:rsidRPr="008D6BD7">
                <w:rPr>
                  <w:rFonts w:ascii="Times New Roman" w:hAnsi="Times New Roman"/>
                  <w:sz w:val="20"/>
                </w:rPr>
                <w:t xml:space="preserve"> RBs</w:t>
              </w:r>
            </w:ins>
            <w:del w:id="9" w:author="Author">
              <w:r w:rsidRPr="00653E8D" w:rsidDel="001A6AEE">
                <w:rPr>
                  <w:rFonts w:ascii="Times New Roman" w:eastAsia="Batang" w:hAnsi="Times New Roman"/>
                  <w:color w:val="000000"/>
                  <w:sz w:val="20"/>
                </w:rPr>
                <w:delText>[1</w:delText>
              </w:r>
              <w:r w:rsidRPr="00653E8D" w:rsidDel="001A6AEE">
                <w:rPr>
                  <w:rFonts w:ascii="Times New Roman" w:eastAsia="Batang" w:hAnsi="Times New Roman"/>
                  <w:color w:val="000000"/>
                  <w:sz w:val="20"/>
                  <w:vertAlign w:val="superscript"/>
                </w:rPr>
                <w:delText>st</w:delText>
              </w:r>
              <w:r w:rsidRPr="00653E8D" w:rsidDel="001A6AEE">
                <w:rPr>
                  <w:rFonts w:ascii="Times New Roman" w:eastAsia="Batang" w:hAnsi="Times New Roman"/>
                  <w:color w:val="000000"/>
                  <w:sz w:val="20"/>
                </w:rPr>
                <w:delText xml:space="preserve"> Range of RBs]</w:delText>
              </w:r>
            </w:del>
          </w:p>
        </w:tc>
        <w:tc>
          <w:tcPr>
            <w:tcW w:w="2458" w:type="dxa"/>
            <w:shd w:val="clear" w:color="auto" w:fill="auto"/>
          </w:tcPr>
          <w:p w:rsidR="00C24469" w:rsidRPr="00653E8D" w:rsidRDefault="00C24469" w:rsidP="00D73ABA">
            <w:pPr>
              <w:pStyle w:val="TAC"/>
              <w:rPr>
                <w:rFonts w:ascii="Times New Roman" w:eastAsia="Batang"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10" w:author="Author">
              <w:r w:rsidRPr="00CF33DB">
                <w:rPr>
                  <w:rFonts w:ascii="Times New Roman" w:eastAsia="Malgun Gothic" w:hAnsi="Times New Roman" w:hint="eastAsia"/>
                  <w:color w:val="000000"/>
                  <w:sz w:val="20"/>
                  <w:lang w:eastAsia="ko-KR"/>
                </w:rPr>
                <w:t>2</w:t>
              </w:r>
            </w:ins>
            <w:del w:id="11" w:author="Author">
              <w:r w:rsidRPr="00653E8D" w:rsidDel="00653E8D">
                <w:rPr>
                  <w:rFonts w:ascii="Times New Roman" w:hAnsi="Times New Roman"/>
                  <w:color w:val="000000"/>
                  <w:sz w:val="20"/>
                </w:rPr>
                <w:delText>[one of {2, 4, 8, 16}]</w:delText>
              </w:r>
            </w:del>
          </w:p>
        </w:tc>
        <w:tc>
          <w:tcPr>
            <w:tcW w:w="2445" w:type="dxa"/>
            <w:shd w:val="clear" w:color="auto" w:fill="auto"/>
          </w:tcPr>
          <w:p w:rsidR="00C24469" w:rsidRPr="00653E8D" w:rsidRDefault="00C24469" w:rsidP="00D73ABA">
            <w:pPr>
              <w:pStyle w:val="TAC"/>
              <w:rPr>
                <w:rFonts w:ascii="Times New Roman" w:eastAsia="Batang"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12" w:author="Author">
              <w:r w:rsidRPr="00CF33DB">
                <w:rPr>
                  <w:rFonts w:ascii="Times New Roman" w:eastAsia="Malgun Gothic" w:hAnsi="Times New Roman" w:hint="eastAsia"/>
                  <w:color w:val="000000"/>
                  <w:sz w:val="20"/>
                  <w:lang w:eastAsia="ko-KR"/>
                </w:rPr>
                <w:t>2</w:t>
              </w:r>
            </w:ins>
            <w:del w:id="13" w:author="Author">
              <w:r w:rsidRPr="00653E8D" w:rsidDel="00653E8D">
                <w:rPr>
                  <w:rFonts w:ascii="Times New Roman" w:hAnsi="Times New Roman"/>
                  <w:color w:val="000000"/>
                  <w:sz w:val="20"/>
                </w:rPr>
                <w:delText>[one of {2, 4, 8, 16}]</w:delText>
              </w:r>
            </w:del>
          </w:p>
        </w:tc>
      </w:tr>
      <w:tr w:rsidR="00C24469" w:rsidRPr="00CC6B12" w:rsidTr="00D73ABA">
        <w:trPr>
          <w:jc w:val="center"/>
        </w:trPr>
        <w:tc>
          <w:tcPr>
            <w:tcW w:w="2915" w:type="dxa"/>
            <w:shd w:val="clear" w:color="auto" w:fill="auto"/>
          </w:tcPr>
          <w:p w:rsidR="00C24469" w:rsidRPr="00653E8D" w:rsidRDefault="00C24469" w:rsidP="00D73ABA">
            <w:pPr>
              <w:pStyle w:val="TAC"/>
              <w:rPr>
                <w:rFonts w:ascii="Times New Roman" w:eastAsia="Batang" w:hAnsi="Times New Roman"/>
                <w:color w:val="000000"/>
                <w:sz w:val="20"/>
              </w:rPr>
            </w:pPr>
            <w:ins w:id="14" w:author="Author">
              <w:r>
                <w:rPr>
                  <w:rFonts w:ascii="Times New Roman" w:hAnsi="Times New Roman" w:hint="eastAsia"/>
                  <w:sz w:val="20"/>
                </w:rPr>
                <w:t xml:space="preserve"> 27</w:t>
              </w:r>
              <w:r w:rsidRPr="008D6BD7">
                <w:rPr>
                  <w:rFonts w:ascii="Times New Roman" w:hAnsi="Times New Roman"/>
                  <w:sz w:val="20"/>
                </w:rPr>
                <w:t xml:space="preserve"> – </w:t>
              </w:r>
              <w:r>
                <w:rPr>
                  <w:rFonts w:ascii="Times New Roman" w:hAnsi="Times New Roman" w:hint="eastAsia"/>
                  <w:sz w:val="20"/>
                </w:rPr>
                <w:t>40</w:t>
              </w:r>
              <w:r w:rsidRPr="008D6BD7">
                <w:rPr>
                  <w:rFonts w:ascii="Times New Roman" w:hAnsi="Times New Roman"/>
                  <w:sz w:val="20"/>
                </w:rPr>
                <w:t xml:space="preserve"> RBs</w:t>
              </w:r>
            </w:ins>
            <w:del w:id="15" w:author="Author">
              <w:r w:rsidRPr="00653E8D" w:rsidDel="001A6AEE">
                <w:rPr>
                  <w:rFonts w:ascii="Times New Roman" w:eastAsia="Batang" w:hAnsi="Times New Roman"/>
                  <w:color w:val="000000"/>
                  <w:sz w:val="20"/>
                </w:rPr>
                <w:delText>[2</w:delText>
              </w:r>
              <w:r w:rsidRPr="00653E8D" w:rsidDel="001A6AEE">
                <w:rPr>
                  <w:rFonts w:ascii="Times New Roman" w:eastAsia="Batang" w:hAnsi="Times New Roman"/>
                  <w:color w:val="000000"/>
                  <w:sz w:val="20"/>
                  <w:vertAlign w:val="superscript"/>
                </w:rPr>
                <w:delText>nd</w:delText>
              </w:r>
              <w:r w:rsidRPr="00653E8D" w:rsidDel="001A6AEE">
                <w:rPr>
                  <w:rFonts w:ascii="Times New Roman" w:eastAsia="Batang" w:hAnsi="Times New Roman"/>
                  <w:color w:val="000000"/>
                  <w:sz w:val="20"/>
                </w:rPr>
                <w:delText xml:space="preserve"> Range of RBs]</w:delText>
              </w:r>
            </w:del>
          </w:p>
        </w:tc>
        <w:tc>
          <w:tcPr>
            <w:tcW w:w="2458" w:type="dxa"/>
            <w:shd w:val="clear" w:color="auto" w:fill="auto"/>
          </w:tcPr>
          <w:p w:rsidR="00C24469" w:rsidRPr="00653E8D" w:rsidRDefault="00C24469" w:rsidP="00D73ABA">
            <w:pPr>
              <w:pStyle w:val="TAC"/>
              <w:rPr>
                <w:rFonts w:ascii="Times New Roman" w:eastAsia="Batang"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16" w:author="Author">
              <w:r w:rsidRPr="00CF33DB">
                <w:rPr>
                  <w:rFonts w:ascii="Times New Roman" w:eastAsia="Malgun Gothic" w:hAnsi="Times New Roman" w:hint="eastAsia"/>
                  <w:color w:val="000000"/>
                  <w:sz w:val="20"/>
                  <w:lang w:eastAsia="ko-KR"/>
                </w:rPr>
                <w:t>4</w:t>
              </w:r>
            </w:ins>
            <w:del w:id="17" w:author="Author">
              <w:r w:rsidRPr="00653E8D" w:rsidDel="00653E8D">
                <w:rPr>
                  <w:rFonts w:ascii="Times New Roman" w:hAnsi="Times New Roman"/>
                  <w:color w:val="000000"/>
                  <w:sz w:val="20"/>
                </w:rPr>
                <w:delText>[one of {2, 4, 8, 16}]</w:delText>
              </w:r>
            </w:del>
          </w:p>
        </w:tc>
        <w:tc>
          <w:tcPr>
            <w:tcW w:w="2445" w:type="dxa"/>
            <w:shd w:val="clear" w:color="auto" w:fill="auto"/>
          </w:tcPr>
          <w:p w:rsidR="00C24469" w:rsidRPr="00653E8D" w:rsidRDefault="00C24469" w:rsidP="00D73ABA">
            <w:pPr>
              <w:pStyle w:val="TAC"/>
              <w:rPr>
                <w:rFonts w:ascii="Times New Roman" w:eastAsia="Batang"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18" w:author="Author">
              <w:r w:rsidRPr="00CF33DB">
                <w:rPr>
                  <w:rFonts w:ascii="Times New Roman" w:eastAsia="Malgun Gothic" w:hAnsi="Times New Roman" w:hint="eastAsia"/>
                  <w:color w:val="000000"/>
                  <w:sz w:val="20"/>
                  <w:lang w:eastAsia="ko-KR"/>
                </w:rPr>
                <w:t>2</w:t>
              </w:r>
            </w:ins>
            <w:del w:id="19" w:author="Author">
              <w:r w:rsidRPr="00653E8D" w:rsidDel="00653E8D">
                <w:rPr>
                  <w:rFonts w:ascii="Times New Roman" w:hAnsi="Times New Roman"/>
                  <w:color w:val="000000"/>
                  <w:sz w:val="20"/>
                </w:rPr>
                <w:delText>[one of {2, 4, 8, 16}]</w:delText>
              </w:r>
            </w:del>
          </w:p>
        </w:tc>
      </w:tr>
      <w:tr w:rsidR="00C24469" w:rsidRPr="00CC6B12" w:rsidTr="00D73ABA">
        <w:trPr>
          <w:jc w:val="center"/>
        </w:trPr>
        <w:tc>
          <w:tcPr>
            <w:tcW w:w="2915" w:type="dxa"/>
            <w:shd w:val="clear" w:color="auto" w:fill="auto"/>
          </w:tcPr>
          <w:p w:rsidR="00C24469" w:rsidRPr="00653E8D" w:rsidRDefault="00C24469" w:rsidP="00D73ABA">
            <w:pPr>
              <w:pStyle w:val="TAC"/>
              <w:rPr>
                <w:rFonts w:ascii="Times New Roman" w:eastAsia="Batang" w:hAnsi="Times New Roman"/>
                <w:color w:val="000000"/>
                <w:sz w:val="20"/>
              </w:rPr>
            </w:pPr>
            <w:ins w:id="20" w:author="Author">
              <w:r>
                <w:rPr>
                  <w:rFonts w:ascii="Times New Roman" w:hAnsi="Times New Roman" w:hint="eastAsia"/>
                  <w:sz w:val="20"/>
                </w:rPr>
                <w:t xml:space="preserve"> 41 </w:t>
              </w:r>
              <w:r>
                <w:rPr>
                  <w:rFonts w:ascii="Times New Roman" w:hAnsi="Times New Roman"/>
                  <w:sz w:val="20"/>
                </w:rPr>
                <w:t>–</w:t>
              </w:r>
              <w:r>
                <w:rPr>
                  <w:rFonts w:ascii="Times New Roman" w:hAnsi="Times New Roman" w:hint="eastAsia"/>
                  <w:sz w:val="20"/>
                </w:rPr>
                <w:t xml:space="preserve"> 60 RBs</w:t>
              </w:r>
            </w:ins>
            <w:del w:id="21" w:author="Author">
              <w:r w:rsidRPr="00653E8D" w:rsidDel="001A6AEE">
                <w:rPr>
                  <w:rFonts w:ascii="Times New Roman" w:eastAsia="Batang" w:hAnsi="Times New Roman"/>
                  <w:color w:val="000000"/>
                  <w:sz w:val="20"/>
                </w:rPr>
                <w:delText>[3</w:delText>
              </w:r>
              <w:r w:rsidRPr="00653E8D" w:rsidDel="001A6AEE">
                <w:rPr>
                  <w:rFonts w:ascii="Times New Roman" w:eastAsia="Batang" w:hAnsi="Times New Roman"/>
                  <w:color w:val="000000"/>
                  <w:sz w:val="20"/>
                  <w:vertAlign w:val="superscript"/>
                </w:rPr>
                <w:delText>rd</w:delText>
              </w:r>
              <w:r w:rsidRPr="00653E8D" w:rsidDel="001A6AEE">
                <w:rPr>
                  <w:rFonts w:ascii="Times New Roman" w:eastAsia="Batang" w:hAnsi="Times New Roman"/>
                  <w:color w:val="000000"/>
                  <w:sz w:val="20"/>
                </w:rPr>
                <w:delText xml:space="preserve"> Range of RBs]</w:delText>
              </w:r>
            </w:del>
          </w:p>
        </w:tc>
        <w:tc>
          <w:tcPr>
            <w:tcW w:w="2458" w:type="dxa"/>
            <w:shd w:val="clear" w:color="auto" w:fill="auto"/>
          </w:tcPr>
          <w:p w:rsidR="00C24469" w:rsidRPr="00653E8D" w:rsidRDefault="00C24469" w:rsidP="00D73ABA">
            <w:pPr>
              <w:pStyle w:val="TAC"/>
              <w:rPr>
                <w:rFonts w:ascii="Times New Roman" w:eastAsia="Batang"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22" w:author="Author">
              <w:r w:rsidRPr="00CF33DB">
                <w:rPr>
                  <w:rFonts w:ascii="Times New Roman" w:eastAsia="Malgun Gothic" w:hAnsi="Times New Roman" w:hint="eastAsia"/>
                  <w:color w:val="000000"/>
                  <w:sz w:val="20"/>
                  <w:lang w:eastAsia="ko-KR"/>
                </w:rPr>
                <w:t>4</w:t>
              </w:r>
            </w:ins>
            <w:del w:id="23" w:author="Author">
              <w:r w:rsidRPr="00653E8D" w:rsidDel="00653E8D">
                <w:rPr>
                  <w:rFonts w:ascii="Times New Roman" w:hAnsi="Times New Roman"/>
                  <w:color w:val="000000"/>
                  <w:sz w:val="20"/>
                </w:rPr>
                <w:delText>[one of {2, 4, 8, 16}]</w:delText>
              </w:r>
            </w:del>
          </w:p>
        </w:tc>
        <w:tc>
          <w:tcPr>
            <w:tcW w:w="2445" w:type="dxa"/>
            <w:shd w:val="clear" w:color="auto" w:fill="auto"/>
          </w:tcPr>
          <w:p w:rsidR="00C24469" w:rsidRPr="00653E8D" w:rsidRDefault="00C24469" w:rsidP="00D73ABA">
            <w:pPr>
              <w:pStyle w:val="TAC"/>
              <w:rPr>
                <w:rFonts w:ascii="Times New Roman" w:eastAsia="Batang"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24" w:author="Author">
              <w:r w:rsidRPr="00CF33DB">
                <w:rPr>
                  <w:rFonts w:ascii="Times New Roman" w:eastAsia="Malgun Gothic" w:hAnsi="Times New Roman" w:hint="eastAsia"/>
                  <w:color w:val="000000"/>
                  <w:sz w:val="20"/>
                  <w:lang w:eastAsia="ko-KR"/>
                </w:rPr>
                <w:t>4</w:t>
              </w:r>
            </w:ins>
            <w:del w:id="25" w:author="Author">
              <w:r w:rsidRPr="00653E8D" w:rsidDel="00653E8D">
                <w:rPr>
                  <w:rFonts w:ascii="Times New Roman" w:hAnsi="Times New Roman"/>
                  <w:color w:val="000000"/>
                  <w:sz w:val="20"/>
                </w:rPr>
                <w:delText>[one of {2, 4, 8, 16}]</w:delText>
              </w:r>
            </w:del>
          </w:p>
        </w:tc>
      </w:tr>
      <w:tr w:rsidR="00C24469" w:rsidRPr="00CC6B12" w:rsidTr="00D73ABA">
        <w:trPr>
          <w:jc w:val="center"/>
        </w:trPr>
        <w:tc>
          <w:tcPr>
            <w:tcW w:w="2915" w:type="dxa"/>
            <w:shd w:val="clear" w:color="auto" w:fill="auto"/>
          </w:tcPr>
          <w:p w:rsidR="00C24469" w:rsidRPr="00653E8D" w:rsidRDefault="00C24469" w:rsidP="00D73ABA">
            <w:pPr>
              <w:pStyle w:val="TAC"/>
              <w:rPr>
                <w:rFonts w:ascii="Times New Roman" w:eastAsia="Batang" w:hAnsi="Times New Roman"/>
                <w:color w:val="000000"/>
                <w:sz w:val="20"/>
              </w:rPr>
            </w:pPr>
            <w:ins w:id="26" w:author="Author">
              <w:r>
                <w:rPr>
                  <w:rFonts w:ascii="Times New Roman" w:hAnsi="Times New Roman" w:hint="eastAsia"/>
                  <w:sz w:val="20"/>
                </w:rPr>
                <w:t xml:space="preserve"> 61 </w:t>
              </w:r>
              <w:r>
                <w:rPr>
                  <w:rFonts w:ascii="Times New Roman" w:hAnsi="Times New Roman"/>
                  <w:sz w:val="20"/>
                </w:rPr>
                <w:t>–</w:t>
              </w:r>
              <w:r>
                <w:rPr>
                  <w:rFonts w:ascii="Times New Roman" w:hAnsi="Times New Roman" w:hint="eastAsia"/>
                  <w:sz w:val="20"/>
                </w:rPr>
                <w:t xml:space="preserve"> 96 RBs</w:t>
              </w:r>
            </w:ins>
            <w:del w:id="27" w:author="Author">
              <w:r w:rsidRPr="00653E8D" w:rsidDel="001A6AEE">
                <w:rPr>
                  <w:rFonts w:ascii="Times New Roman" w:eastAsia="Batang" w:hAnsi="Times New Roman"/>
                  <w:color w:val="000000"/>
                  <w:sz w:val="20"/>
                </w:rPr>
                <w:delText>[4</w:delText>
              </w:r>
              <w:r w:rsidRPr="00653E8D" w:rsidDel="001A6AEE">
                <w:rPr>
                  <w:rFonts w:ascii="Times New Roman" w:eastAsia="Batang" w:hAnsi="Times New Roman"/>
                  <w:color w:val="000000"/>
                  <w:sz w:val="20"/>
                  <w:vertAlign w:val="superscript"/>
                </w:rPr>
                <w:delText>th</w:delText>
              </w:r>
              <w:r w:rsidRPr="00653E8D" w:rsidDel="001A6AEE">
                <w:rPr>
                  <w:rFonts w:ascii="Times New Roman" w:eastAsia="Batang" w:hAnsi="Times New Roman"/>
                  <w:color w:val="000000"/>
                  <w:sz w:val="20"/>
                </w:rPr>
                <w:delText xml:space="preserve"> Range of RBs]</w:delText>
              </w:r>
            </w:del>
          </w:p>
        </w:tc>
        <w:tc>
          <w:tcPr>
            <w:tcW w:w="2458" w:type="dxa"/>
            <w:shd w:val="clear" w:color="auto" w:fill="auto"/>
          </w:tcPr>
          <w:p w:rsidR="00C24469" w:rsidRPr="00653E8D" w:rsidRDefault="00C24469" w:rsidP="00D73ABA">
            <w:pPr>
              <w:pStyle w:val="TAC"/>
              <w:rPr>
                <w:rFonts w:ascii="Times New Roman" w:eastAsia="Batang"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28" w:author="Author">
              <w:r w:rsidRPr="00CF33DB">
                <w:rPr>
                  <w:rFonts w:ascii="Times New Roman" w:eastAsia="Malgun Gothic" w:hAnsi="Times New Roman" w:hint="eastAsia"/>
                  <w:color w:val="000000"/>
                  <w:sz w:val="20"/>
                  <w:lang w:eastAsia="ko-KR"/>
                </w:rPr>
                <w:t>8</w:t>
              </w:r>
            </w:ins>
            <w:del w:id="29" w:author="Author">
              <w:r w:rsidRPr="00653E8D" w:rsidDel="00653E8D">
                <w:rPr>
                  <w:rFonts w:ascii="Times New Roman" w:hAnsi="Times New Roman"/>
                  <w:color w:val="000000"/>
                  <w:sz w:val="20"/>
                </w:rPr>
                <w:delText>[one of {2, 4, 8, 16}]</w:delText>
              </w:r>
            </w:del>
          </w:p>
        </w:tc>
        <w:tc>
          <w:tcPr>
            <w:tcW w:w="2445" w:type="dxa"/>
            <w:shd w:val="clear" w:color="auto" w:fill="auto"/>
          </w:tcPr>
          <w:p w:rsidR="00C24469" w:rsidRPr="00653E8D" w:rsidRDefault="00C24469" w:rsidP="00D73ABA">
            <w:pPr>
              <w:pStyle w:val="TAC"/>
              <w:rPr>
                <w:rFonts w:ascii="Times New Roman" w:eastAsia="Batang"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30" w:author="Author">
              <w:r w:rsidRPr="00CF33DB">
                <w:rPr>
                  <w:rFonts w:ascii="Times New Roman" w:eastAsia="Malgun Gothic" w:hAnsi="Times New Roman" w:hint="eastAsia"/>
                  <w:color w:val="000000"/>
                  <w:sz w:val="20"/>
                  <w:lang w:eastAsia="ko-KR"/>
                </w:rPr>
                <w:t>4</w:t>
              </w:r>
            </w:ins>
            <w:del w:id="31" w:author="Author">
              <w:r w:rsidRPr="00653E8D" w:rsidDel="00653E8D">
                <w:rPr>
                  <w:rFonts w:ascii="Times New Roman" w:hAnsi="Times New Roman"/>
                  <w:color w:val="000000"/>
                  <w:sz w:val="20"/>
                </w:rPr>
                <w:delText>[one of {2, 4, 8, 16}]</w:delText>
              </w:r>
            </w:del>
          </w:p>
        </w:tc>
      </w:tr>
      <w:tr w:rsidR="00C24469" w:rsidRPr="00CC6B12" w:rsidTr="00D73ABA">
        <w:trPr>
          <w:jc w:val="center"/>
          <w:ins w:id="32" w:author="Author"/>
        </w:trPr>
        <w:tc>
          <w:tcPr>
            <w:tcW w:w="2915" w:type="dxa"/>
            <w:shd w:val="clear" w:color="auto" w:fill="auto"/>
          </w:tcPr>
          <w:p w:rsidR="00C24469" w:rsidRDefault="00C24469" w:rsidP="00D73ABA">
            <w:pPr>
              <w:pStyle w:val="TAC"/>
              <w:rPr>
                <w:ins w:id="33" w:author="Author"/>
                <w:rFonts w:ascii="Times New Roman" w:hAnsi="Times New Roman"/>
                <w:sz w:val="20"/>
              </w:rPr>
            </w:pPr>
            <w:ins w:id="34" w:author="Author">
              <w:r>
                <w:rPr>
                  <w:rFonts w:ascii="Times New Roman" w:hAnsi="Times New Roman" w:hint="eastAsia"/>
                  <w:sz w:val="20"/>
                </w:rPr>
                <w:t xml:space="preserve">97 </w:t>
              </w:r>
              <w:r>
                <w:rPr>
                  <w:rFonts w:ascii="Times New Roman" w:hAnsi="Times New Roman"/>
                  <w:sz w:val="20"/>
                </w:rPr>
                <w:t>–</w:t>
              </w:r>
              <w:r>
                <w:rPr>
                  <w:rFonts w:ascii="Times New Roman" w:hAnsi="Times New Roman" w:hint="eastAsia"/>
                  <w:sz w:val="20"/>
                </w:rPr>
                <w:t xml:space="preserve"> 128 RBs</w:t>
              </w:r>
            </w:ins>
          </w:p>
        </w:tc>
        <w:tc>
          <w:tcPr>
            <w:tcW w:w="2458" w:type="dxa"/>
            <w:shd w:val="clear" w:color="auto" w:fill="auto"/>
          </w:tcPr>
          <w:p w:rsidR="00C24469" w:rsidRPr="00653E8D" w:rsidRDefault="00C24469" w:rsidP="00D73ABA">
            <w:pPr>
              <w:pStyle w:val="TAC"/>
              <w:rPr>
                <w:ins w:id="35" w:author="Author"/>
                <w:rFonts w:ascii="Times New Roman" w:hAnsi="Times New Roman"/>
                <w:i/>
                <w:color w:val="000000"/>
                <w:sz w:val="20"/>
              </w:rPr>
            </w:pPr>
            <w:ins w:id="36" w:author="Author">
              <w:r w:rsidRPr="00653E8D">
                <w:rPr>
                  <w:rFonts w:ascii="Times New Roman" w:hAnsi="Times New Roman"/>
                  <w:i/>
                  <w:color w:val="000000"/>
                  <w:sz w:val="20"/>
                </w:rPr>
                <w:t>P</w:t>
              </w:r>
              <w:r w:rsidRPr="00653E8D">
                <w:rPr>
                  <w:rFonts w:ascii="Times New Roman" w:hAnsi="Times New Roman"/>
                  <w:color w:val="000000"/>
                  <w:sz w:val="20"/>
                </w:rPr>
                <w:t xml:space="preserve"> = </w:t>
              </w:r>
              <w:r w:rsidRPr="00653E8D">
                <w:rPr>
                  <w:rFonts w:ascii="Times New Roman" w:eastAsia="Malgun Gothic" w:hAnsi="Times New Roman" w:hint="eastAsia"/>
                  <w:color w:val="000000"/>
                  <w:sz w:val="20"/>
                  <w:lang w:eastAsia="ko-KR"/>
                </w:rPr>
                <w:t>8</w:t>
              </w:r>
            </w:ins>
          </w:p>
        </w:tc>
        <w:tc>
          <w:tcPr>
            <w:tcW w:w="2445" w:type="dxa"/>
            <w:shd w:val="clear" w:color="auto" w:fill="auto"/>
          </w:tcPr>
          <w:p w:rsidR="00C24469" w:rsidRPr="00653E8D" w:rsidRDefault="00C24469" w:rsidP="00D73ABA">
            <w:pPr>
              <w:pStyle w:val="TAC"/>
              <w:rPr>
                <w:ins w:id="37" w:author="Author"/>
                <w:rFonts w:ascii="Times New Roman" w:hAnsi="Times New Roman"/>
                <w:i/>
                <w:color w:val="000000"/>
                <w:sz w:val="20"/>
              </w:rPr>
            </w:pPr>
            <w:ins w:id="38" w:author="Author">
              <w:r w:rsidRPr="00653E8D">
                <w:rPr>
                  <w:rFonts w:ascii="Times New Roman" w:hAnsi="Times New Roman"/>
                  <w:i/>
                  <w:color w:val="000000"/>
                  <w:sz w:val="20"/>
                </w:rPr>
                <w:t>P</w:t>
              </w:r>
              <w:r w:rsidRPr="00653E8D">
                <w:rPr>
                  <w:rFonts w:ascii="Times New Roman" w:hAnsi="Times New Roman"/>
                  <w:color w:val="000000"/>
                  <w:sz w:val="20"/>
                </w:rPr>
                <w:t xml:space="preserve"> = </w:t>
              </w:r>
              <w:r w:rsidRPr="00653E8D">
                <w:rPr>
                  <w:rFonts w:ascii="Times New Roman" w:eastAsia="Malgun Gothic" w:hAnsi="Times New Roman" w:hint="eastAsia"/>
                  <w:color w:val="000000"/>
                  <w:sz w:val="20"/>
                  <w:lang w:eastAsia="ko-KR"/>
                </w:rPr>
                <w:t>8</w:t>
              </w:r>
            </w:ins>
          </w:p>
        </w:tc>
      </w:tr>
      <w:tr w:rsidR="00C24469" w:rsidRPr="00CC6B12" w:rsidTr="00D73ABA">
        <w:trPr>
          <w:jc w:val="center"/>
          <w:ins w:id="39" w:author="Author"/>
        </w:trPr>
        <w:tc>
          <w:tcPr>
            <w:tcW w:w="2915" w:type="dxa"/>
            <w:shd w:val="clear" w:color="auto" w:fill="auto"/>
          </w:tcPr>
          <w:p w:rsidR="00C24469" w:rsidRDefault="00C24469" w:rsidP="00D73ABA">
            <w:pPr>
              <w:pStyle w:val="TAC"/>
              <w:rPr>
                <w:ins w:id="40" w:author="Author"/>
                <w:rFonts w:ascii="Times New Roman" w:hAnsi="Times New Roman"/>
                <w:sz w:val="20"/>
              </w:rPr>
            </w:pPr>
            <w:ins w:id="41" w:author="Author">
              <w:r>
                <w:rPr>
                  <w:rFonts w:ascii="Times New Roman" w:hAnsi="Times New Roman" w:hint="eastAsia"/>
                  <w:sz w:val="20"/>
                </w:rPr>
                <w:t xml:space="preserve">129 </w:t>
              </w:r>
              <w:r>
                <w:rPr>
                  <w:rFonts w:ascii="Times New Roman" w:hAnsi="Times New Roman"/>
                  <w:sz w:val="20"/>
                </w:rPr>
                <w:t>–</w:t>
              </w:r>
              <w:r>
                <w:rPr>
                  <w:rFonts w:ascii="Times New Roman" w:hAnsi="Times New Roman" w:hint="eastAsia"/>
                  <w:sz w:val="20"/>
                </w:rPr>
                <w:t xml:space="preserve"> 224 RBs</w:t>
              </w:r>
            </w:ins>
          </w:p>
        </w:tc>
        <w:tc>
          <w:tcPr>
            <w:tcW w:w="2458" w:type="dxa"/>
            <w:shd w:val="clear" w:color="auto" w:fill="auto"/>
          </w:tcPr>
          <w:p w:rsidR="00C24469" w:rsidRPr="00653E8D" w:rsidRDefault="00C24469" w:rsidP="00D73ABA">
            <w:pPr>
              <w:pStyle w:val="TAC"/>
              <w:rPr>
                <w:ins w:id="42" w:author="Author"/>
                <w:rFonts w:ascii="Times New Roman" w:hAnsi="Times New Roman"/>
                <w:i/>
                <w:color w:val="000000"/>
                <w:sz w:val="20"/>
              </w:rPr>
            </w:pPr>
            <w:ins w:id="43" w:author="Author">
              <w:r w:rsidRPr="00653E8D">
                <w:rPr>
                  <w:rFonts w:ascii="Times New Roman" w:hAnsi="Times New Roman"/>
                  <w:i/>
                  <w:color w:val="000000"/>
                  <w:sz w:val="20"/>
                </w:rPr>
                <w:t>P</w:t>
              </w:r>
              <w:r w:rsidRPr="00653E8D">
                <w:rPr>
                  <w:rFonts w:ascii="Times New Roman" w:hAnsi="Times New Roman"/>
                  <w:color w:val="000000"/>
                  <w:sz w:val="20"/>
                </w:rPr>
                <w:t xml:space="preserve"> = </w:t>
              </w:r>
              <w:r>
                <w:rPr>
                  <w:rFonts w:ascii="Times New Roman" w:eastAsia="Malgun Gothic" w:hAnsi="Times New Roman" w:hint="eastAsia"/>
                  <w:color w:val="000000"/>
                  <w:sz w:val="20"/>
                  <w:lang w:eastAsia="ko-KR"/>
                </w:rPr>
                <w:t>16</w:t>
              </w:r>
            </w:ins>
          </w:p>
        </w:tc>
        <w:tc>
          <w:tcPr>
            <w:tcW w:w="2445" w:type="dxa"/>
            <w:shd w:val="clear" w:color="auto" w:fill="auto"/>
          </w:tcPr>
          <w:p w:rsidR="00C24469" w:rsidRPr="00653E8D" w:rsidRDefault="00C24469" w:rsidP="00D73ABA">
            <w:pPr>
              <w:pStyle w:val="TAC"/>
              <w:rPr>
                <w:ins w:id="44" w:author="Author"/>
                <w:rFonts w:ascii="Times New Roman" w:hAnsi="Times New Roman"/>
                <w:i/>
                <w:color w:val="000000"/>
                <w:sz w:val="20"/>
              </w:rPr>
            </w:pPr>
            <w:ins w:id="45" w:author="Author">
              <w:r w:rsidRPr="00653E8D">
                <w:rPr>
                  <w:rFonts w:ascii="Times New Roman" w:hAnsi="Times New Roman"/>
                  <w:i/>
                  <w:color w:val="000000"/>
                  <w:sz w:val="20"/>
                </w:rPr>
                <w:t>P</w:t>
              </w:r>
              <w:r w:rsidRPr="00653E8D">
                <w:rPr>
                  <w:rFonts w:ascii="Times New Roman" w:hAnsi="Times New Roman"/>
                  <w:color w:val="000000"/>
                  <w:sz w:val="20"/>
                </w:rPr>
                <w:t xml:space="preserve"> = </w:t>
              </w:r>
              <w:r w:rsidRPr="00653E8D">
                <w:rPr>
                  <w:rFonts w:ascii="Times New Roman" w:eastAsia="Malgun Gothic" w:hAnsi="Times New Roman" w:hint="eastAsia"/>
                  <w:color w:val="000000"/>
                  <w:sz w:val="20"/>
                  <w:lang w:eastAsia="ko-KR"/>
                </w:rPr>
                <w:t>8</w:t>
              </w:r>
            </w:ins>
          </w:p>
        </w:tc>
      </w:tr>
      <w:tr w:rsidR="00C24469" w:rsidRPr="00CC6B12" w:rsidTr="00D73ABA">
        <w:trPr>
          <w:jc w:val="center"/>
          <w:ins w:id="46" w:author="Author"/>
        </w:trPr>
        <w:tc>
          <w:tcPr>
            <w:tcW w:w="2915" w:type="dxa"/>
            <w:shd w:val="clear" w:color="auto" w:fill="auto"/>
          </w:tcPr>
          <w:p w:rsidR="00C24469" w:rsidRDefault="00C24469" w:rsidP="00D73ABA">
            <w:pPr>
              <w:pStyle w:val="TAC"/>
              <w:rPr>
                <w:ins w:id="47" w:author="Author"/>
                <w:rFonts w:ascii="Times New Roman" w:hAnsi="Times New Roman"/>
                <w:sz w:val="20"/>
              </w:rPr>
            </w:pPr>
            <w:ins w:id="48" w:author="Author">
              <w:r>
                <w:rPr>
                  <w:rFonts w:ascii="Times New Roman" w:hAnsi="Times New Roman" w:hint="eastAsia"/>
                  <w:sz w:val="20"/>
                </w:rPr>
                <w:t xml:space="preserve">225 </w:t>
              </w:r>
              <w:r>
                <w:rPr>
                  <w:rFonts w:ascii="Times New Roman" w:hAnsi="Times New Roman"/>
                  <w:sz w:val="20"/>
                </w:rPr>
                <w:t>–</w:t>
              </w:r>
              <w:r>
                <w:rPr>
                  <w:rFonts w:ascii="Times New Roman" w:hAnsi="Times New Roman" w:hint="eastAsia"/>
                  <w:sz w:val="20"/>
                </w:rPr>
                <w:t xml:space="preserve"> 275 RBs</w:t>
              </w:r>
            </w:ins>
          </w:p>
        </w:tc>
        <w:tc>
          <w:tcPr>
            <w:tcW w:w="2458" w:type="dxa"/>
            <w:shd w:val="clear" w:color="auto" w:fill="auto"/>
          </w:tcPr>
          <w:p w:rsidR="00C24469" w:rsidRPr="00653E8D" w:rsidRDefault="00C24469" w:rsidP="00D73ABA">
            <w:pPr>
              <w:pStyle w:val="TAC"/>
              <w:rPr>
                <w:ins w:id="49" w:author="Author"/>
                <w:rFonts w:ascii="Times New Roman" w:hAnsi="Times New Roman"/>
                <w:i/>
                <w:color w:val="000000"/>
                <w:sz w:val="20"/>
              </w:rPr>
            </w:pPr>
            <w:ins w:id="50" w:author="Author">
              <w:r w:rsidRPr="00653E8D">
                <w:rPr>
                  <w:rFonts w:ascii="Times New Roman" w:hAnsi="Times New Roman"/>
                  <w:i/>
                  <w:color w:val="000000"/>
                  <w:sz w:val="20"/>
                </w:rPr>
                <w:t>P</w:t>
              </w:r>
              <w:r w:rsidRPr="00653E8D">
                <w:rPr>
                  <w:rFonts w:ascii="Times New Roman" w:hAnsi="Times New Roman"/>
                  <w:color w:val="000000"/>
                  <w:sz w:val="20"/>
                </w:rPr>
                <w:t xml:space="preserve"> = </w:t>
              </w:r>
              <w:r>
                <w:rPr>
                  <w:rFonts w:ascii="Times New Roman" w:eastAsia="Malgun Gothic" w:hAnsi="Times New Roman" w:hint="eastAsia"/>
                  <w:color w:val="000000"/>
                  <w:sz w:val="20"/>
                  <w:lang w:eastAsia="ko-KR"/>
                </w:rPr>
                <w:t>16</w:t>
              </w:r>
            </w:ins>
          </w:p>
        </w:tc>
        <w:tc>
          <w:tcPr>
            <w:tcW w:w="2445" w:type="dxa"/>
            <w:shd w:val="clear" w:color="auto" w:fill="auto"/>
          </w:tcPr>
          <w:p w:rsidR="00C24469" w:rsidRPr="00653E8D" w:rsidRDefault="00C24469" w:rsidP="00D73ABA">
            <w:pPr>
              <w:pStyle w:val="TAC"/>
              <w:rPr>
                <w:ins w:id="51" w:author="Author"/>
                <w:rFonts w:ascii="Times New Roman" w:hAnsi="Times New Roman"/>
                <w:i/>
                <w:color w:val="000000"/>
                <w:sz w:val="20"/>
              </w:rPr>
            </w:pPr>
            <w:ins w:id="52" w:author="Author">
              <w:r w:rsidRPr="00653E8D">
                <w:rPr>
                  <w:rFonts w:ascii="Times New Roman" w:hAnsi="Times New Roman"/>
                  <w:i/>
                  <w:color w:val="000000"/>
                  <w:sz w:val="20"/>
                </w:rPr>
                <w:t>P</w:t>
              </w:r>
              <w:r w:rsidRPr="00653E8D">
                <w:rPr>
                  <w:rFonts w:ascii="Times New Roman" w:hAnsi="Times New Roman"/>
                  <w:color w:val="000000"/>
                  <w:sz w:val="20"/>
                </w:rPr>
                <w:t xml:space="preserve"> = </w:t>
              </w:r>
              <w:r>
                <w:rPr>
                  <w:rFonts w:ascii="Times New Roman" w:eastAsia="Malgun Gothic" w:hAnsi="Times New Roman" w:hint="eastAsia"/>
                  <w:color w:val="000000"/>
                  <w:sz w:val="20"/>
                  <w:lang w:eastAsia="ko-KR"/>
                </w:rPr>
                <w:t>16</w:t>
              </w:r>
            </w:ins>
          </w:p>
        </w:tc>
      </w:tr>
    </w:tbl>
    <w:p w:rsidR="00C24469" w:rsidRDefault="00C24469" w:rsidP="00C24469">
      <w:pPr>
        <w:rPr>
          <w:i/>
          <w:szCs w:val="20"/>
        </w:rPr>
      </w:pPr>
    </w:p>
    <w:p w:rsidR="00C24469" w:rsidRPr="00C24469" w:rsidRDefault="00C24469" w:rsidP="00EE00A7">
      <w:pPr>
        <w:pStyle w:val="ListParagraph"/>
        <w:numPr>
          <w:ilvl w:val="0"/>
          <w:numId w:val="11"/>
        </w:numPr>
        <w:rPr>
          <w:rFonts w:eastAsiaTheme="minorEastAsia"/>
          <w:i/>
          <w:szCs w:val="20"/>
        </w:rPr>
      </w:pPr>
      <w:r w:rsidRPr="00C24469">
        <w:rPr>
          <w:b/>
          <w:i/>
          <w:szCs w:val="20"/>
        </w:rPr>
        <w:t>Proposal</w:t>
      </w:r>
      <w:r w:rsidRPr="00C24469">
        <w:rPr>
          <w:rFonts w:hint="eastAsia"/>
          <w:b/>
          <w:i/>
          <w:szCs w:val="20"/>
        </w:rPr>
        <w:t xml:space="preserve"> </w:t>
      </w:r>
      <w:r w:rsidRPr="00C24469">
        <w:rPr>
          <w:rFonts w:eastAsia="SimSun" w:hint="eastAsia"/>
          <w:b/>
          <w:i/>
          <w:szCs w:val="20"/>
          <w:lang w:eastAsia="zh-CN"/>
        </w:rPr>
        <w:t>2</w:t>
      </w:r>
      <w:r w:rsidRPr="00C24469">
        <w:rPr>
          <w:b/>
          <w:i/>
          <w:szCs w:val="20"/>
        </w:rPr>
        <w:t xml:space="preserve">: </w:t>
      </w:r>
      <w:r w:rsidRPr="00C24469">
        <w:rPr>
          <w:rFonts w:eastAsia="SimSun" w:hint="eastAsia"/>
          <w:i/>
          <w:szCs w:val="20"/>
          <w:lang w:eastAsia="zh-CN"/>
        </w:rPr>
        <w:t>Update</w:t>
      </w:r>
      <w:r w:rsidRPr="00C24469">
        <w:rPr>
          <w:rFonts w:hint="eastAsia"/>
          <w:i/>
          <w:szCs w:val="20"/>
        </w:rPr>
        <w:t xml:space="preserve"> TS38.21</w:t>
      </w:r>
      <w:r w:rsidRPr="00C24469">
        <w:rPr>
          <w:rFonts w:eastAsia="SimSun" w:hint="eastAsia"/>
          <w:i/>
          <w:szCs w:val="20"/>
          <w:lang w:eastAsia="zh-CN"/>
        </w:rPr>
        <w:t>2 to clarify the DCI format size is determined according to the maximum payload of all configured BWPs/UL/SUL according to either option 1 or option 2 discussed above.</w:t>
      </w:r>
    </w:p>
    <w:p w:rsidR="00C24469" w:rsidRDefault="00C24469" w:rsidP="00C24469">
      <w:pPr>
        <w:rPr>
          <w:i/>
          <w:szCs w:val="20"/>
        </w:rPr>
      </w:pPr>
    </w:p>
    <w:p w:rsidR="00C24469" w:rsidRPr="00C24469" w:rsidRDefault="00C24469" w:rsidP="00EE00A7">
      <w:pPr>
        <w:pStyle w:val="ListParagraph"/>
        <w:numPr>
          <w:ilvl w:val="0"/>
          <w:numId w:val="11"/>
        </w:numPr>
        <w:spacing w:after="60"/>
        <w:jc w:val="both"/>
        <w:rPr>
          <w:rFonts w:eastAsiaTheme="minorEastAsia"/>
          <w:i/>
          <w:szCs w:val="20"/>
        </w:rPr>
      </w:pPr>
      <w:r w:rsidRPr="00C24469">
        <w:rPr>
          <w:b/>
          <w:i/>
          <w:szCs w:val="20"/>
        </w:rPr>
        <w:t>Proposal</w:t>
      </w:r>
      <w:r w:rsidRPr="00C24469">
        <w:rPr>
          <w:rFonts w:hint="eastAsia"/>
          <w:b/>
          <w:i/>
          <w:szCs w:val="20"/>
        </w:rPr>
        <w:t xml:space="preserve"> </w:t>
      </w:r>
      <w:r w:rsidRPr="00C24469">
        <w:rPr>
          <w:rFonts w:eastAsia="SimSun" w:hint="eastAsia"/>
          <w:b/>
          <w:i/>
          <w:szCs w:val="20"/>
          <w:lang w:eastAsia="zh-CN"/>
        </w:rPr>
        <w:t>3</w:t>
      </w:r>
      <w:r w:rsidRPr="00C24469">
        <w:rPr>
          <w:b/>
          <w:i/>
          <w:szCs w:val="20"/>
        </w:rPr>
        <w:t>:</w:t>
      </w:r>
      <w:r w:rsidRPr="00C24469">
        <w:rPr>
          <w:rFonts w:hint="eastAsia"/>
          <w:b/>
          <w:i/>
          <w:szCs w:val="20"/>
        </w:rPr>
        <w:t xml:space="preserve"> </w:t>
      </w:r>
      <w:r w:rsidRPr="00C24469">
        <w:rPr>
          <w:rFonts w:eastAsia="SimSun" w:hint="eastAsia"/>
          <w:i/>
          <w:szCs w:val="20"/>
          <w:lang w:eastAsia="zh-CN"/>
        </w:rPr>
        <w:t>Define a default value of bundle size in TS 38.211 for interleaved VRB-to-PRB mapping before RRC connection setu</w:t>
      </w:r>
      <w:r w:rsidRPr="00C24469">
        <w:rPr>
          <w:rFonts w:eastAsiaTheme="minorEastAsia" w:hint="eastAsia"/>
          <w:i/>
          <w:szCs w:val="20"/>
        </w:rPr>
        <w:t>p</w:t>
      </w:r>
      <w:r w:rsidRPr="00C24469">
        <w:rPr>
          <w:rFonts w:eastAsia="SimSun" w:hint="eastAsia"/>
          <w:i/>
          <w:szCs w:val="20"/>
          <w:lang w:eastAsia="zh-CN"/>
        </w:rPr>
        <w:t xml:space="preserve">. </w:t>
      </w:r>
    </w:p>
    <w:p w:rsidR="00C24469" w:rsidRPr="00C24469" w:rsidRDefault="00C24469" w:rsidP="00EE00A7">
      <w:pPr>
        <w:pStyle w:val="ListParagraph"/>
        <w:numPr>
          <w:ilvl w:val="0"/>
          <w:numId w:val="11"/>
        </w:numPr>
        <w:spacing w:after="60" w:line="288" w:lineRule="auto"/>
        <w:jc w:val="both"/>
        <w:rPr>
          <w:b/>
          <w:szCs w:val="20"/>
        </w:rPr>
      </w:pPr>
      <w:r w:rsidRPr="00C24469">
        <w:rPr>
          <w:b/>
          <w:i/>
          <w:szCs w:val="20"/>
        </w:rPr>
        <w:t xml:space="preserve">Proposal </w:t>
      </w:r>
      <w:r w:rsidRPr="00C24469">
        <w:rPr>
          <w:rFonts w:hint="eastAsia"/>
          <w:b/>
          <w:i/>
          <w:szCs w:val="20"/>
        </w:rPr>
        <w:t>4</w:t>
      </w:r>
      <w:r w:rsidRPr="00C24469">
        <w:rPr>
          <w:b/>
          <w:i/>
          <w:szCs w:val="20"/>
        </w:rPr>
        <w:t>:</w:t>
      </w:r>
      <w:r w:rsidRPr="00C24469">
        <w:rPr>
          <w:b/>
          <w:szCs w:val="20"/>
        </w:rPr>
        <w:t xml:space="preserve"> </w:t>
      </w:r>
      <w:r w:rsidRPr="00C24469">
        <w:rPr>
          <w:i/>
          <w:szCs w:val="20"/>
        </w:rPr>
        <w:t>The description of SLIV for UL and DL time domain resource allocation (as shown in 5.1.2.1 and 6.1.2.1 in TS 38.214) should be added following sentence in order to include ECP case.</w:t>
      </w:r>
      <w:r w:rsidRPr="00C24469">
        <w:rPr>
          <w:b/>
          <w:szCs w:val="20"/>
        </w:rPr>
        <w:t xml:space="preserve"> </w:t>
      </w:r>
    </w:p>
    <w:tbl>
      <w:tblPr>
        <w:tblStyle w:val="TableGrid"/>
        <w:tblW w:w="0" w:type="auto"/>
        <w:tblLook w:val="04A0" w:firstRow="1" w:lastRow="0" w:firstColumn="1" w:lastColumn="0" w:noHBand="0" w:noVBand="1"/>
      </w:tblPr>
      <w:tblGrid>
        <w:gridCol w:w="9062"/>
      </w:tblGrid>
      <w:tr w:rsidR="00C24469" w:rsidRPr="00C104BF" w:rsidTr="00D73ABA">
        <w:tc>
          <w:tcPr>
            <w:tcW w:w="9945" w:type="dxa"/>
          </w:tcPr>
          <w:p w:rsidR="00C24469" w:rsidRPr="00C104BF" w:rsidRDefault="00C24469" w:rsidP="00D73ABA">
            <w:pPr>
              <w:spacing w:after="60" w:line="288" w:lineRule="auto"/>
              <w:jc w:val="both"/>
              <w:rPr>
                <w:szCs w:val="20"/>
              </w:rPr>
            </w:pPr>
            <w:r w:rsidRPr="00C104BF">
              <w:rPr>
                <w:szCs w:val="20"/>
              </w:rPr>
              <w:t>UE does not expect to receive SLIV which allocates time domain resource across slot boundary if the UE is configured to have ECP by higher layer signalling</w:t>
            </w:r>
          </w:p>
        </w:tc>
      </w:tr>
    </w:tbl>
    <w:p w:rsidR="00C24469" w:rsidRPr="00C24469" w:rsidRDefault="00C24469" w:rsidP="00C24469">
      <w:pPr>
        <w:rPr>
          <w:b/>
          <w:i/>
          <w:szCs w:val="20"/>
        </w:rPr>
      </w:pPr>
    </w:p>
    <w:p w:rsidR="00C24469" w:rsidRPr="00C24469" w:rsidRDefault="00C24469" w:rsidP="00EE00A7">
      <w:pPr>
        <w:pStyle w:val="ListParagraph"/>
        <w:numPr>
          <w:ilvl w:val="0"/>
          <w:numId w:val="11"/>
        </w:numPr>
        <w:rPr>
          <w:i/>
          <w:szCs w:val="20"/>
        </w:rPr>
      </w:pPr>
      <w:r w:rsidRPr="00C24469">
        <w:rPr>
          <w:b/>
          <w:i/>
          <w:szCs w:val="20"/>
        </w:rPr>
        <w:t xml:space="preserve">Proposal </w:t>
      </w:r>
      <w:r w:rsidRPr="00C24469">
        <w:rPr>
          <w:rFonts w:eastAsiaTheme="minorEastAsia" w:hint="eastAsia"/>
          <w:b/>
          <w:i/>
          <w:szCs w:val="20"/>
        </w:rPr>
        <w:t>5</w:t>
      </w:r>
      <w:r w:rsidRPr="00C24469">
        <w:rPr>
          <w:rFonts w:hint="eastAsia"/>
          <w:b/>
          <w:i/>
          <w:szCs w:val="20"/>
        </w:rPr>
        <w:t>:</w:t>
      </w:r>
      <w:r w:rsidRPr="00C24469">
        <w:rPr>
          <w:rFonts w:hint="eastAsia"/>
          <w:i/>
          <w:szCs w:val="20"/>
        </w:rPr>
        <w:t xml:space="preserve"> </w:t>
      </w:r>
      <w:r w:rsidRPr="00C24469">
        <w:rPr>
          <w:rFonts w:eastAsia="SimSun" w:hint="eastAsia"/>
          <w:i/>
          <w:szCs w:val="20"/>
          <w:lang w:eastAsia="zh-CN"/>
        </w:rPr>
        <w:t xml:space="preserve">Define a single or a set </w:t>
      </w:r>
      <w:r w:rsidRPr="00C24469">
        <w:rPr>
          <w:rFonts w:eastAsia="SimSun"/>
          <w:i/>
          <w:szCs w:val="20"/>
          <w:lang w:eastAsia="zh-CN"/>
        </w:rPr>
        <w:t>of default</w:t>
      </w:r>
      <w:r w:rsidRPr="00C24469">
        <w:rPr>
          <w:rFonts w:eastAsia="SimSun" w:hint="eastAsia"/>
          <w:i/>
          <w:szCs w:val="20"/>
          <w:lang w:eastAsia="zh-CN"/>
        </w:rPr>
        <w:t xml:space="preserve"> time domain resource allocations for PDSCH/PUSCH before RRC </w:t>
      </w:r>
      <w:r w:rsidRPr="00C24469">
        <w:rPr>
          <w:rFonts w:eastAsia="SimSun"/>
          <w:i/>
          <w:szCs w:val="20"/>
          <w:lang w:eastAsia="zh-CN"/>
        </w:rPr>
        <w:t>connection</w:t>
      </w:r>
      <w:r w:rsidRPr="00C24469">
        <w:rPr>
          <w:rFonts w:eastAsia="SimSun" w:hint="eastAsia"/>
          <w:i/>
          <w:szCs w:val="20"/>
          <w:lang w:eastAsia="zh-CN"/>
        </w:rPr>
        <w:t xml:space="preserve"> setup [5]</w:t>
      </w:r>
      <w:r w:rsidRPr="00C24469">
        <w:rPr>
          <w:rFonts w:eastAsiaTheme="minorEastAsia" w:hint="eastAsia"/>
          <w:i/>
          <w:szCs w:val="20"/>
        </w:rPr>
        <w:t xml:space="preserve"> </w:t>
      </w:r>
      <w:r w:rsidRPr="00C24469">
        <w:rPr>
          <w:rFonts w:eastAsia="SimSun" w:hint="eastAsia"/>
          <w:i/>
          <w:szCs w:val="20"/>
          <w:lang w:eastAsia="zh-CN"/>
        </w:rPr>
        <w:t xml:space="preserve">[6]. </w:t>
      </w:r>
    </w:p>
    <w:p w:rsidR="00C24469" w:rsidRPr="00C24469" w:rsidRDefault="00C24469" w:rsidP="00EE00A7">
      <w:pPr>
        <w:pStyle w:val="ListParagraph"/>
        <w:numPr>
          <w:ilvl w:val="0"/>
          <w:numId w:val="11"/>
        </w:numPr>
        <w:spacing w:line="288" w:lineRule="auto"/>
        <w:jc w:val="both"/>
        <w:rPr>
          <w:i/>
        </w:rPr>
      </w:pPr>
      <w:r w:rsidRPr="00C24469">
        <w:rPr>
          <w:b/>
          <w:i/>
          <w:szCs w:val="20"/>
        </w:rPr>
        <w:t>Proposal</w:t>
      </w:r>
      <w:r w:rsidRPr="00C24469">
        <w:rPr>
          <w:rFonts w:hint="eastAsia"/>
          <w:b/>
          <w:i/>
          <w:szCs w:val="20"/>
        </w:rPr>
        <w:t xml:space="preserve"> 6</w:t>
      </w:r>
      <w:r w:rsidRPr="00C24469">
        <w:rPr>
          <w:b/>
          <w:i/>
          <w:szCs w:val="20"/>
        </w:rPr>
        <w:t>:</w:t>
      </w:r>
      <w:r w:rsidRPr="00CF7F06">
        <w:rPr>
          <w:rFonts w:hint="eastAsia"/>
        </w:rPr>
        <w:t xml:space="preserve"> </w:t>
      </w:r>
      <w:r w:rsidRPr="00C24469">
        <w:rPr>
          <w:rFonts w:hint="eastAsia"/>
          <w:i/>
        </w:rPr>
        <w:t xml:space="preserve">The payload size of UCI on PUSCH is considered in computation </w:t>
      </w:r>
      <w:r w:rsidRPr="00C24469">
        <w:rPr>
          <w:i/>
        </w:rPr>
        <w:t>of</w:t>
      </w:r>
      <w:r w:rsidRPr="003257EE">
        <w:rPr>
          <w:position w:val="-10"/>
        </w:rPr>
        <w:object w:dxaOrig="460" w:dyaOrig="380">
          <v:shape id="_x0000_i1028" type="#_x0000_t75" style="width:23.1pt;height:19.35pt" o:ole="">
            <v:imagedata r:id="rId14" o:title=""/>
          </v:shape>
          <o:OLEObject Type="Embed" ProgID="Equation.3" ShapeID="_x0000_i1028" DrawAspect="Content" ObjectID="_1578145727" r:id="rId15"/>
        </w:object>
      </w:r>
      <w:r w:rsidRPr="00C24469">
        <w:rPr>
          <w:rFonts w:hint="eastAsia"/>
          <w:i/>
        </w:rPr>
        <w:t>.</w:t>
      </w:r>
    </w:p>
    <w:p w:rsidR="00C24469" w:rsidRPr="00C24469" w:rsidRDefault="00C24469" w:rsidP="00EE00A7">
      <w:pPr>
        <w:pStyle w:val="ListParagraph"/>
        <w:numPr>
          <w:ilvl w:val="0"/>
          <w:numId w:val="11"/>
        </w:numPr>
        <w:spacing w:line="288" w:lineRule="auto"/>
        <w:jc w:val="both"/>
        <w:rPr>
          <w:b/>
          <w:i/>
        </w:rPr>
      </w:pPr>
      <w:r w:rsidRPr="00C24469">
        <w:rPr>
          <w:b/>
          <w:i/>
          <w:szCs w:val="20"/>
        </w:rPr>
        <w:t>Proposal</w:t>
      </w:r>
      <w:r w:rsidRPr="00C24469">
        <w:rPr>
          <w:rFonts w:hint="eastAsia"/>
          <w:b/>
          <w:i/>
          <w:szCs w:val="20"/>
        </w:rPr>
        <w:t xml:space="preserve"> 7</w:t>
      </w:r>
      <w:r w:rsidRPr="00C24469">
        <w:rPr>
          <w:b/>
          <w:i/>
          <w:szCs w:val="20"/>
        </w:rPr>
        <w:t xml:space="preserve">: </w:t>
      </w:r>
      <w:r w:rsidRPr="00C24469">
        <w:rPr>
          <w:rFonts w:hint="eastAsia"/>
          <w:i/>
        </w:rPr>
        <w:t xml:space="preserve">It is suggested that </w:t>
      </w:r>
      <w:r w:rsidRPr="00C24469">
        <w:rPr>
          <w:i/>
        </w:rPr>
        <w:t>“For the PDSCH assigned by a PDCCH with DCI format 1_0/1_1 with CRC scrambled by C-RNTI,”</w:t>
      </w:r>
      <w:r w:rsidRPr="00C24469">
        <w:rPr>
          <w:rFonts w:hint="eastAsia"/>
          <w:i/>
        </w:rPr>
        <w:t xml:space="preserve"> in [Section 5.1.3.2, 4] is changed to </w:t>
      </w:r>
      <w:r w:rsidRPr="00C24469">
        <w:rPr>
          <w:i/>
        </w:rPr>
        <w:t>“For the PDSCH assigned by a PDCCH with DCI format 1_0/1_1 with CRC scrambled by C-RNTI</w:t>
      </w:r>
      <w:r w:rsidRPr="00C24469">
        <w:rPr>
          <w:rFonts w:hint="eastAsia"/>
          <w:i/>
          <w:color w:val="FF0000"/>
        </w:rPr>
        <w:t>, TC-RNTI, and SI-RNTI</w:t>
      </w:r>
      <w:r w:rsidRPr="00C24469">
        <w:rPr>
          <w:i/>
        </w:rPr>
        <w:t>”</w:t>
      </w:r>
    </w:p>
    <w:p w:rsidR="00C24469" w:rsidRDefault="00C24469" w:rsidP="00EE00A7">
      <w:pPr>
        <w:pStyle w:val="ListParagraph"/>
        <w:numPr>
          <w:ilvl w:val="0"/>
          <w:numId w:val="11"/>
        </w:numPr>
        <w:spacing w:line="288" w:lineRule="auto"/>
        <w:jc w:val="both"/>
      </w:pPr>
      <w:r w:rsidRPr="00C24469">
        <w:rPr>
          <w:b/>
          <w:i/>
          <w:szCs w:val="20"/>
        </w:rPr>
        <w:t>Proposal</w:t>
      </w:r>
      <w:r w:rsidRPr="00C24469">
        <w:rPr>
          <w:rFonts w:hint="eastAsia"/>
          <w:b/>
          <w:i/>
          <w:szCs w:val="20"/>
        </w:rPr>
        <w:t xml:space="preserve"> 8</w:t>
      </w:r>
      <w:r w:rsidRPr="00C24469">
        <w:rPr>
          <w:b/>
          <w:i/>
          <w:szCs w:val="20"/>
        </w:rPr>
        <w:t>:</w:t>
      </w:r>
      <w:r w:rsidRPr="00C24469">
        <w:rPr>
          <w:rFonts w:hint="eastAsia"/>
          <w:b/>
          <w:i/>
          <w:szCs w:val="20"/>
        </w:rPr>
        <w:t xml:space="preserve"> </w:t>
      </w:r>
      <w:r w:rsidRPr="00C24469">
        <w:rPr>
          <w:rFonts w:hint="eastAsia"/>
          <w:i/>
        </w:rPr>
        <w:t xml:space="preserve">It is suggested that </w:t>
      </w:r>
      <w:r w:rsidRPr="00C24469">
        <w:rPr>
          <w:i/>
        </w:rPr>
        <w:t>“For the PUSCH is assigned by a DCI format 0_0/0_1 with CRC scrambled by C-RNTI,”</w:t>
      </w:r>
      <w:r w:rsidRPr="00C24469">
        <w:rPr>
          <w:rFonts w:hint="eastAsia"/>
          <w:i/>
        </w:rPr>
        <w:t xml:space="preserve"> in [Section 6.1.4.2, 4] is changed to </w:t>
      </w:r>
      <w:r w:rsidRPr="00C24469">
        <w:rPr>
          <w:i/>
        </w:rPr>
        <w:t>“For the PUSCH is assigned by a DCI format 0_0/0_1 with CRC scrambled by C-RNTI</w:t>
      </w:r>
      <w:r w:rsidRPr="00C24469">
        <w:rPr>
          <w:rFonts w:hint="eastAsia"/>
          <w:i/>
          <w:color w:val="FF0000"/>
        </w:rPr>
        <w:t>, TC-RNTI, and SI-RNTI</w:t>
      </w:r>
      <w:r w:rsidRPr="00C24469">
        <w:rPr>
          <w:i/>
        </w:rPr>
        <w:t>”</w:t>
      </w:r>
    </w:p>
    <w:p w:rsidR="00C24469" w:rsidRPr="00C24469" w:rsidRDefault="00C24469" w:rsidP="00C24469">
      <w:pPr>
        <w:spacing w:after="60"/>
        <w:ind w:left="360"/>
        <w:jc w:val="both"/>
        <w:rPr>
          <w:rFonts w:eastAsiaTheme="minorEastAsia"/>
          <w:i/>
          <w:szCs w:val="20"/>
        </w:rPr>
      </w:pPr>
    </w:p>
    <w:p w:rsidR="00662937" w:rsidRPr="00C24469" w:rsidRDefault="00662937" w:rsidP="00662937">
      <w:pPr>
        <w:pStyle w:val="BodyText"/>
        <w:rPr>
          <w:lang w:eastAsia="sv-SE"/>
        </w:rPr>
      </w:pPr>
    </w:p>
    <w:p w:rsidR="00C249BF" w:rsidRDefault="00C249BF" w:rsidP="00747376">
      <w:pPr>
        <w:pStyle w:val="Heading2"/>
        <w:rPr>
          <w:lang w:val="en-US"/>
        </w:rPr>
      </w:pPr>
      <w:r w:rsidRPr="00C249BF">
        <w:rPr>
          <w:lang w:val="en-US"/>
        </w:rPr>
        <w:t>R1-1800488 (OPPO)</w:t>
      </w:r>
    </w:p>
    <w:p w:rsidR="00FB0539" w:rsidRPr="00FB0539" w:rsidRDefault="00FB0539" w:rsidP="00EE00A7">
      <w:pPr>
        <w:pStyle w:val="BodyText"/>
        <w:numPr>
          <w:ilvl w:val="0"/>
          <w:numId w:val="12"/>
        </w:numPr>
        <w:rPr>
          <w:rFonts w:eastAsia="SimSun"/>
          <w:i/>
          <w:color w:val="000000"/>
          <w:lang w:eastAsia="zh-CN"/>
        </w:rPr>
      </w:pPr>
      <w:r w:rsidRPr="00FB0539">
        <w:rPr>
          <w:rFonts w:eastAsia="SimSun" w:hint="eastAsia"/>
          <w:i/>
          <w:color w:val="000000"/>
          <w:lang w:eastAsia="zh-CN"/>
        </w:rPr>
        <w:t>Proposal 1: In context of resource allocation in time domain in TS 38.214, it should be clarified that the configuration of table</w:t>
      </w:r>
      <w:r w:rsidRPr="00FB0539">
        <w:rPr>
          <w:rFonts w:eastAsia="SimSun"/>
          <w:i/>
          <w:color w:val="000000"/>
          <w:lang w:eastAsia="zh-CN"/>
        </w:rPr>
        <w:t xml:space="preserve"> pdsch-symbolAllocation</w:t>
      </w:r>
      <w:r w:rsidRPr="00FB0539">
        <w:rPr>
          <w:rFonts w:eastAsia="SimSun" w:hint="eastAsia"/>
          <w:i/>
          <w:color w:val="000000"/>
          <w:lang w:eastAsia="zh-CN"/>
        </w:rPr>
        <w:t xml:space="preserve"> is BWP specific.</w:t>
      </w:r>
    </w:p>
    <w:p w:rsidR="00FB0539" w:rsidRPr="00FB0539" w:rsidRDefault="00FB0539" w:rsidP="00EE00A7">
      <w:pPr>
        <w:pStyle w:val="BodyText"/>
        <w:numPr>
          <w:ilvl w:val="0"/>
          <w:numId w:val="12"/>
        </w:numPr>
        <w:rPr>
          <w:rFonts w:eastAsia="SimSun"/>
          <w:i/>
          <w:color w:val="000000"/>
          <w:lang w:eastAsia="zh-CN"/>
        </w:rPr>
      </w:pPr>
      <w:r w:rsidRPr="00FB0539">
        <w:rPr>
          <w:rFonts w:eastAsia="SimSun" w:hint="eastAsia"/>
          <w:i/>
          <w:color w:val="000000"/>
          <w:lang w:eastAsia="zh-CN"/>
        </w:rPr>
        <w:t>Proposal 2: In case K</w:t>
      </w:r>
      <w:r w:rsidRPr="00FB0539">
        <w:rPr>
          <w:rFonts w:eastAsia="SimSun" w:hint="eastAsia"/>
          <w:i/>
          <w:color w:val="000000"/>
          <w:vertAlign w:val="subscript"/>
          <w:lang w:eastAsia="zh-CN"/>
        </w:rPr>
        <w:t>0</w:t>
      </w:r>
      <w:r w:rsidRPr="00FB0539">
        <w:rPr>
          <w:rFonts w:eastAsia="SimSun" w:hint="eastAsia"/>
          <w:i/>
          <w:color w:val="000000"/>
          <w:lang w:eastAsia="zh-CN"/>
        </w:rPr>
        <w:t xml:space="preserve">=0, </w:t>
      </w:r>
      <w:r w:rsidRPr="00FB0539">
        <w:rPr>
          <w:rFonts w:hint="eastAsia"/>
          <w:i/>
          <w:color w:val="000000"/>
          <w:lang w:eastAsia="zh-CN"/>
        </w:rPr>
        <w:t>the starting symbol</w:t>
      </w:r>
      <w:r w:rsidRPr="00FB0539">
        <w:rPr>
          <w:i/>
          <w:color w:val="000000"/>
        </w:rPr>
        <w:t xml:space="preserve"> </w:t>
      </w:r>
      <w:r w:rsidRPr="00FB0539">
        <w:rPr>
          <w:rFonts w:hint="eastAsia"/>
          <w:i/>
          <w:color w:val="000000"/>
          <w:lang w:eastAsia="zh-CN"/>
        </w:rPr>
        <w:t xml:space="preserve">is </w:t>
      </w:r>
      <w:r w:rsidRPr="00FB0539">
        <w:rPr>
          <w:rFonts w:eastAsia="SimSun" w:hint="eastAsia"/>
          <w:i/>
          <w:color w:val="000000"/>
          <w:lang w:eastAsia="zh-CN"/>
        </w:rPr>
        <w:t xml:space="preserve">indicated </w:t>
      </w:r>
      <w:r w:rsidRPr="00FB0539">
        <w:rPr>
          <w:rFonts w:hint="eastAsia"/>
          <w:i/>
          <w:color w:val="000000"/>
          <w:lang w:eastAsia="zh-CN"/>
        </w:rPr>
        <w:t>r</w:t>
      </w:r>
      <w:r w:rsidRPr="00FB0539">
        <w:rPr>
          <w:i/>
          <w:color w:val="000000"/>
        </w:rPr>
        <w:t xml:space="preserve">elative to </w:t>
      </w:r>
      <w:r w:rsidRPr="00FB0539">
        <w:rPr>
          <w:rFonts w:hint="eastAsia"/>
          <w:i/>
          <w:color w:val="000000"/>
          <w:lang w:eastAsia="zh-CN"/>
        </w:rPr>
        <w:t>the start of the CORESET in which the UE receives the scheduling DCI.</w:t>
      </w:r>
      <w:r w:rsidRPr="00FB0539">
        <w:rPr>
          <w:rFonts w:eastAsia="SimSun" w:hint="eastAsia"/>
          <w:i/>
          <w:color w:val="000000"/>
          <w:lang w:eastAsia="zh-CN"/>
        </w:rPr>
        <w:t xml:space="preserve"> In case K</w:t>
      </w:r>
      <w:r w:rsidRPr="00FB0539">
        <w:rPr>
          <w:rFonts w:eastAsia="SimSun" w:hint="eastAsia"/>
          <w:i/>
          <w:color w:val="000000"/>
          <w:vertAlign w:val="subscript"/>
          <w:lang w:eastAsia="zh-CN"/>
        </w:rPr>
        <w:t>0</w:t>
      </w:r>
      <w:r w:rsidRPr="00FB0539">
        <w:rPr>
          <w:rFonts w:ascii="SimSun" w:eastAsia="SimSun" w:hAnsi="SimSun" w:hint="eastAsia"/>
          <w:i/>
          <w:color w:val="000000"/>
          <w:lang w:eastAsia="zh-CN"/>
        </w:rPr>
        <w:t>≠</w:t>
      </w:r>
      <w:r w:rsidRPr="00FB0539">
        <w:rPr>
          <w:rFonts w:eastAsia="SimSun" w:hint="eastAsia"/>
          <w:i/>
          <w:color w:val="000000"/>
          <w:lang w:eastAsia="zh-CN"/>
        </w:rPr>
        <w:t xml:space="preserve">0, </w:t>
      </w:r>
      <w:r w:rsidRPr="00FB0539">
        <w:rPr>
          <w:rFonts w:hint="eastAsia"/>
          <w:i/>
          <w:color w:val="000000"/>
          <w:lang w:eastAsia="zh-CN"/>
        </w:rPr>
        <w:t>the starting symbol</w:t>
      </w:r>
      <w:r w:rsidRPr="00FB0539">
        <w:rPr>
          <w:i/>
          <w:color w:val="000000"/>
        </w:rPr>
        <w:t xml:space="preserve"> </w:t>
      </w:r>
      <w:r w:rsidRPr="00FB0539">
        <w:rPr>
          <w:rFonts w:hint="eastAsia"/>
          <w:i/>
          <w:color w:val="000000"/>
          <w:lang w:eastAsia="zh-CN"/>
        </w:rPr>
        <w:t xml:space="preserve">is </w:t>
      </w:r>
      <w:r w:rsidRPr="00FB0539">
        <w:rPr>
          <w:rFonts w:eastAsia="SimSun" w:hint="eastAsia"/>
          <w:i/>
          <w:color w:val="000000"/>
          <w:lang w:eastAsia="zh-CN"/>
        </w:rPr>
        <w:t xml:space="preserve">indicated </w:t>
      </w:r>
      <w:r w:rsidRPr="00FB0539">
        <w:rPr>
          <w:rFonts w:hint="eastAsia"/>
          <w:i/>
          <w:color w:val="000000"/>
          <w:lang w:eastAsia="zh-CN"/>
        </w:rPr>
        <w:t>r</w:t>
      </w:r>
      <w:r w:rsidRPr="00FB0539">
        <w:rPr>
          <w:i/>
          <w:color w:val="000000"/>
        </w:rPr>
        <w:t xml:space="preserve">elative to </w:t>
      </w:r>
      <w:r w:rsidRPr="00FB0539">
        <w:rPr>
          <w:rFonts w:hint="eastAsia"/>
          <w:i/>
          <w:color w:val="000000"/>
          <w:lang w:eastAsia="zh-CN"/>
        </w:rPr>
        <w:t xml:space="preserve">the start of </w:t>
      </w:r>
      <w:r w:rsidRPr="00FB0539">
        <w:rPr>
          <w:rFonts w:eastAsia="SimSun" w:hint="eastAsia"/>
          <w:i/>
          <w:color w:val="000000"/>
          <w:lang w:eastAsia="zh-CN"/>
        </w:rPr>
        <w:t>slot.</w:t>
      </w:r>
    </w:p>
    <w:p w:rsidR="00FB0539" w:rsidRPr="00FB0539" w:rsidRDefault="00FB0539" w:rsidP="00EE00A7">
      <w:pPr>
        <w:pStyle w:val="BodyText"/>
        <w:numPr>
          <w:ilvl w:val="0"/>
          <w:numId w:val="12"/>
        </w:numPr>
        <w:rPr>
          <w:rFonts w:eastAsia="SimSun"/>
          <w:i/>
          <w:color w:val="000000"/>
          <w:lang w:eastAsia="zh-CN"/>
        </w:rPr>
      </w:pPr>
      <w:r w:rsidRPr="00FB0539">
        <w:rPr>
          <w:rFonts w:eastAsia="SimSun" w:hint="eastAsia"/>
          <w:i/>
          <w:color w:val="000000"/>
          <w:lang w:eastAsia="zh-CN"/>
        </w:rPr>
        <w:t xml:space="preserve">Proposal 3: The transmission duration across the slot boundary is allowed. The value range of PDSCH and PUSCH length should be </w:t>
      </w:r>
      <w:r w:rsidRPr="00FB0539">
        <w:rPr>
          <w:color w:val="000000"/>
          <w:position w:val="-4"/>
          <w:lang w:eastAsia="ja-JP"/>
        </w:rPr>
        <w:object w:dxaOrig="1260" w:dyaOrig="260">
          <v:shape id="_x0000_i1029" type="#_x0000_t75" style="width:62.85pt;height:12.9pt" o:ole="">
            <v:imagedata r:id="rId16" o:title=""/>
          </v:shape>
          <o:OLEObject Type="Embed" ProgID="Equation.3" ShapeID="_x0000_i1029" DrawAspect="Content" ObjectID="_1578145728" r:id="rId17"/>
        </w:object>
      </w:r>
      <w:r w:rsidRPr="00FB0539">
        <w:rPr>
          <w:rFonts w:eastAsia="SimSun" w:hint="eastAsia"/>
          <w:i/>
          <w:color w:val="000000"/>
          <w:lang w:eastAsia="zh-CN"/>
        </w:rPr>
        <w:t>.</w:t>
      </w:r>
    </w:p>
    <w:p w:rsidR="00FB0539" w:rsidRPr="00FB0539" w:rsidRDefault="00FB0539" w:rsidP="00EE00A7">
      <w:pPr>
        <w:pStyle w:val="BodyText"/>
        <w:numPr>
          <w:ilvl w:val="0"/>
          <w:numId w:val="12"/>
        </w:numPr>
        <w:rPr>
          <w:rFonts w:eastAsia="SimSun"/>
          <w:i/>
          <w:color w:val="000000"/>
          <w:lang w:eastAsia="zh-CN"/>
        </w:rPr>
      </w:pPr>
      <w:r w:rsidRPr="00FB0539">
        <w:rPr>
          <w:rFonts w:eastAsia="SimSun" w:hint="eastAsia"/>
          <w:i/>
          <w:color w:val="000000"/>
          <w:lang w:eastAsia="zh-CN"/>
        </w:rPr>
        <w:t>Proposal 4: For DL N-slot scheduling, the same</w:t>
      </w:r>
      <w:r w:rsidRPr="00FB0539">
        <w:rPr>
          <w:i/>
          <w:color w:val="000000"/>
        </w:rPr>
        <w:t xml:space="preserve"> symbol allocation is applied across consecutive slots </w:t>
      </w:r>
      <w:r w:rsidRPr="00FB0539">
        <w:rPr>
          <w:rFonts w:eastAsia="SimSun" w:hint="eastAsia"/>
          <w:i/>
          <w:color w:val="000000"/>
          <w:lang w:eastAsia="zh-CN"/>
        </w:rPr>
        <w:t>in which corresponding symbols are DL or flexible.</w:t>
      </w:r>
    </w:p>
    <w:p w:rsidR="00FB0539" w:rsidRPr="00FB0539" w:rsidRDefault="00FB0539" w:rsidP="00EE00A7">
      <w:pPr>
        <w:pStyle w:val="BodyText"/>
        <w:numPr>
          <w:ilvl w:val="0"/>
          <w:numId w:val="12"/>
        </w:numPr>
        <w:rPr>
          <w:rFonts w:eastAsia="SimSun"/>
          <w:i/>
          <w:color w:val="000000"/>
          <w:lang w:eastAsia="zh-CN"/>
        </w:rPr>
      </w:pPr>
      <w:r w:rsidRPr="00FB0539">
        <w:rPr>
          <w:rFonts w:eastAsia="SimSun" w:hint="eastAsia"/>
          <w:i/>
          <w:color w:val="000000"/>
          <w:lang w:eastAsia="zh-CN"/>
        </w:rPr>
        <w:t>Proposal 5: Adopt the value in Table 1 for</w:t>
      </w:r>
      <w:r w:rsidRPr="00FB0539">
        <w:rPr>
          <w:rFonts w:eastAsia="SimSun"/>
          <w:i/>
          <w:color w:val="000000"/>
          <w:lang w:eastAsia="zh-CN"/>
        </w:rPr>
        <w:t xml:space="preserve"> Table 5.1.2.2.1-1</w:t>
      </w:r>
      <w:r w:rsidRPr="00FB0539">
        <w:rPr>
          <w:rFonts w:eastAsia="SimSun" w:hint="eastAsia"/>
          <w:i/>
          <w:color w:val="000000"/>
          <w:lang w:eastAsia="zh-CN"/>
        </w:rPr>
        <w:t xml:space="preserve"> of TS 38.214.</w:t>
      </w:r>
    </w:p>
    <w:p w:rsidR="00C24469" w:rsidRPr="00C24469" w:rsidRDefault="00C24469" w:rsidP="00C24469">
      <w:pPr>
        <w:pStyle w:val="BodyText"/>
        <w:rPr>
          <w:lang w:eastAsia="sv-SE"/>
        </w:rPr>
      </w:pPr>
    </w:p>
    <w:p w:rsidR="00C249BF" w:rsidRDefault="00C249BF" w:rsidP="00747376">
      <w:pPr>
        <w:pStyle w:val="Heading2"/>
      </w:pPr>
      <w:r>
        <w:t>R1-1800520 (Panasonic)</w:t>
      </w:r>
    </w:p>
    <w:p w:rsidR="00FB0539" w:rsidRPr="00FB0539" w:rsidRDefault="00FB0539" w:rsidP="00EE00A7">
      <w:pPr>
        <w:pStyle w:val="ListParagraph"/>
        <w:numPr>
          <w:ilvl w:val="0"/>
          <w:numId w:val="13"/>
        </w:numPr>
        <w:tabs>
          <w:tab w:val="left" w:pos="4008"/>
        </w:tabs>
        <w:spacing w:before="120" w:after="120"/>
        <w:rPr>
          <w:lang w:eastAsia="ja-JP"/>
        </w:rPr>
      </w:pPr>
      <w:r w:rsidRPr="00FB0539">
        <w:rPr>
          <w:rFonts w:hint="eastAsia"/>
          <w:lang w:eastAsia="ja-JP"/>
        </w:rPr>
        <w:t xml:space="preserve">Proposal </w:t>
      </w:r>
      <w:r w:rsidRPr="00FB0539">
        <w:rPr>
          <w:lang w:eastAsia="ja-JP"/>
        </w:rPr>
        <w:t>1</w:t>
      </w:r>
      <w:r w:rsidRPr="00FB0539">
        <w:rPr>
          <w:rFonts w:hint="eastAsia"/>
          <w:lang w:eastAsia="ja-JP"/>
        </w:rPr>
        <w:t xml:space="preserve">: </w:t>
      </w:r>
      <w:r w:rsidRPr="00FB0539">
        <w:rPr>
          <w:lang w:eastAsia="ja-JP"/>
        </w:rPr>
        <w:t xml:space="preserve">For RMSI/OSI scheduling, fixed values for time domain resource allocation table in the specification are defined. </w:t>
      </w:r>
    </w:p>
    <w:p w:rsidR="00FB0539" w:rsidRPr="00FB0539" w:rsidRDefault="00FB0539" w:rsidP="00EE00A7">
      <w:pPr>
        <w:pStyle w:val="ListParagraph"/>
        <w:numPr>
          <w:ilvl w:val="0"/>
          <w:numId w:val="13"/>
        </w:numPr>
        <w:tabs>
          <w:tab w:val="left" w:pos="4008"/>
        </w:tabs>
        <w:spacing w:before="120" w:after="120"/>
        <w:rPr>
          <w:lang w:eastAsia="ja-JP"/>
        </w:rPr>
      </w:pPr>
      <w:r w:rsidRPr="00FB0539">
        <w:rPr>
          <w:rFonts w:hint="eastAsia"/>
          <w:lang w:eastAsia="ja-JP"/>
        </w:rPr>
        <w:t xml:space="preserve">Proposal </w:t>
      </w:r>
      <w:r w:rsidRPr="00FB0539">
        <w:rPr>
          <w:lang w:eastAsia="ja-JP"/>
        </w:rPr>
        <w:t>2</w:t>
      </w:r>
      <w:r w:rsidRPr="00FB0539">
        <w:rPr>
          <w:rFonts w:hint="eastAsia"/>
          <w:lang w:eastAsia="ja-JP"/>
        </w:rPr>
        <w:t xml:space="preserve">: </w:t>
      </w:r>
      <w:r w:rsidRPr="00FB0539">
        <w:rPr>
          <w:lang w:eastAsia="ja-JP"/>
        </w:rPr>
        <w:t xml:space="preserve">For random access scheduling, the values for time domain resource allocation table can be configured by RMSI. </w:t>
      </w:r>
    </w:p>
    <w:p w:rsidR="00FB0539" w:rsidRPr="00FB0539" w:rsidRDefault="00FB0539" w:rsidP="00EE00A7">
      <w:pPr>
        <w:pStyle w:val="ListParagraph"/>
        <w:numPr>
          <w:ilvl w:val="0"/>
          <w:numId w:val="13"/>
        </w:numPr>
        <w:tabs>
          <w:tab w:val="left" w:pos="4008"/>
        </w:tabs>
        <w:spacing w:before="120" w:after="120"/>
        <w:rPr>
          <w:lang w:eastAsia="ja-JP"/>
        </w:rPr>
      </w:pPr>
      <w:r w:rsidRPr="00FB0539">
        <w:rPr>
          <w:rFonts w:hint="eastAsia"/>
          <w:lang w:eastAsia="ja-JP"/>
        </w:rPr>
        <w:t xml:space="preserve">Proposal </w:t>
      </w:r>
      <w:r w:rsidRPr="00FB0539">
        <w:rPr>
          <w:lang w:eastAsia="ja-JP"/>
        </w:rPr>
        <w:t>3</w:t>
      </w:r>
      <w:r w:rsidRPr="00FB0539">
        <w:rPr>
          <w:rFonts w:hint="eastAsia"/>
          <w:lang w:eastAsia="ja-JP"/>
        </w:rPr>
        <w:t xml:space="preserve">: </w:t>
      </w:r>
      <w:r w:rsidRPr="00FB0539">
        <w:rPr>
          <w:lang w:eastAsia="ja-JP"/>
        </w:rPr>
        <w:t xml:space="preserve">For paging, the values for time domain resource allocation table can be configured by RMSI or same as RMSI scheduling. Which one is used can be configured by RMSI. </w:t>
      </w:r>
    </w:p>
    <w:p w:rsidR="00FB0539" w:rsidRPr="00FB0539" w:rsidRDefault="00FB0539" w:rsidP="00EE00A7">
      <w:pPr>
        <w:pStyle w:val="ListParagraph"/>
        <w:numPr>
          <w:ilvl w:val="0"/>
          <w:numId w:val="13"/>
        </w:numPr>
        <w:tabs>
          <w:tab w:val="left" w:pos="4008"/>
        </w:tabs>
        <w:spacing w:before="120" w:after="120"/>
        <w:rPr>
          <w:lang w:eastAsia="ja-JP"/>
        </w:rPr>
      </w:pPr>
      <w:r w:rsidRPr="00FB0539">
        <w:rPr>
          <w:lang w:eastAsia="ja-JP"/>
        </w:rPr>
        <w:lastRenderedPageBreak/>
        <w:t>Proposal 4: For UE specific PDSCH/PUSCH of fall back, the same value with random access scheduling is used.</w:t>
      </w:r>
    </w:p>
    <w:p w:rsidR="00FB0539" w:rsidRPr="00FB0539" w:rsidRDefault="00FB0539" w:rsidP="00EE00A7">
      <w:pPr>
        <w:pStyle w:val="ListParagraph"/>
        <w:numPr>
          <w:ilvl w:val="0"/>
          <w:numId w:val="13"/>
        </w:numPr>
        <w:tabs>
          <w:tab w:val="left" w:pos="4008"/>
        </w:tabs>
        <w:spacing w:before="120" w:after="120"/>
        <w:rPr>
          <w:lang w:eastAsia="ja-JP"/>
        </w:rPr>
      </w:pPr>
      <w:r w:rsidRPr="00FB0539">
        <w:rPr>
          <w:lang w:eastAsia="ja-JP"/>
        </w:rPr>
        <w:t>Proposal 5: For UE specific PDSCH/PUSCH of non-fall back, the same value with random access scheduling is the default and can be updated by UE specific RRC.</w:t>
      </w:r>
    </w:p>
    <w:p w:rsidR="00FB0539" w:rsidRPr="00FB0539" w:rsidRDefault="00FB0539" w:rsidP="00FB0539">
      <w:pPr>
        <w:pStyle w:val="BodyText"/>
        <w:rPr>
          <w:lang w:eastAsia="sv-SE"/>
        </w:rPr>
      </w:pPr>
    </w:p>
    <w:p w:rsidR="00C249BF" w:rsidRDefault="00C249BF" w:rsidP="00747376">
      <w:pPr>
        <w:pStyle w:val="Heading2"/>
      </w:pPr>
      <w:r>
        <w:t>R1-1800537 (NEC)</w:t>
      </w:r>
    </w:p>
    <w:p w:rsidR="00FB0539" w:rsidRPr="00FB0539" w:rsidRDefault="00FB0539" w:rsidP="00EE00A7">
      <w:pPr>
        <w:pStyle w:val="ListParagraph"/>
        <w:numPr>
          <w:ilvl w:val="0"/>
          <w:numId w:val="14"/>
        </w:numPr>
        <w:overflowPunct w:val="0"/>
        <w:spacing w:afterLines="50" w:after="120"/>
        <w:textAlignment w:val="baseline"/>
        <w:rPr>
          <w:szCs w:val="20"/>
          <w:lang w:eastAsia="ko-KR"/>
        </w:rPr>
      </w:pPr>
      <w:r w:rsidRPr="00FB0539">
        <w:rPr>
          <w:szCs w:val="20"/>
          <w:lang w:eastAsia="ja-JP"/>
        </w:rPr>
        <w:t xml:space="preserve">Proposal 1: </w:t>
      </w:r>
      <w:r w:rsidRPr="00FB0539">
        <w:rPr>
          <w:bCs/>
          <w:szCs w:val="20"/>
          <w:lang w:eastAsia="zh-CN"/>
        </w:rPr>
        <w:t xml:space="preserve">For </w:t>
      </w:r>
      <w:r w:rsidRPr="00FB0539">
        <w:rPr>
          <w:szCs w:val="20"/>
        </w:rPr>
        <w:t xml:space="preserve">DL/UL Type 0, RBG sizes are supported as </w:t>
      </w:r>
      <w:r w:rsidRPr="00FB0539">
        <w:rPr>
          <w:szCs w:val="20"/>
          <w:lang w:eastAsia="ja-JP"/>
        </w:rPr>
        <w:t>given by Table 1</w:t>
      </w:r>
      <w:r w:rsidRPr="00FB0539">
        <w:rPr>
          <w:szCs w:val="20"/>
        </w:rPr>
        <w:t>.</w:t>
      </w:r>
    </w:p>
    <w:p w:rsidR="00FB0539" w:rsidRPr="00FB0539" w:rsidRDefault="00FB0539" w:rsidP="00EE00A7">
      <w:pPr>
        <w:pStyle w:val="ListParagraph"/>
        <w:numPr>
          <w:ilvl w:val="0"/>
          <w:numId w:val="14"/>
        </w:numPr>
        <w:overflowPunct w:val="0"/>
        <w:spacing w:afterLines="50" w:after="120"/>
        <w:textAlignment w:val="baseline"/>
        <w:rPr>
          <w:szCs w:val="20"/>
        </w:rPr>
      </w:pPr>
      <w:r w:rsidRPr="00FB0539">
        <w:rPr>
          <w:szCs w:val="20"/>
        </w:rPr>
        <w:t>P</w:t>
      </w:r>
      <w:r w:rsidRPr="00FB0539">
        <w:rPr>
          <w:szCs w:val="20"/>
          <w:lang w:eastAsia="ja-JP"/>
        </w:rPr>
        <w:t xml:space="preserve">roposal 2: </w:t>
      </w:r>
      <w:r w:rsidRPr="00FB0539">
        <w:rPr>
          <w:bCs/>
          <w:szCs w:val="20"/>
          <w:lang w:eastAsia="zh-CN"/>
        </w:rPr>
        <w:t xml:space="preserve">For </w:t>
      </w:r>
      <w:r w:rsidRPr="00FB0539">
        <w:rPr>
          <w:szCs w:val="20"/>
        </w:rPr>
        <w:t xml:space="preserve">the fall-back DCI formats, coarse granularities which are dependent on the BWP sizes are supported as </w:t>
      </w:r>
      <w:r w:rsidRPr="00FB0539">
        <w:rPr>
          <w:szCs w:val="20"/>
          <w:lang w:eastAsia="ja-JP"/>
        </w:rPr>
        <w:t>given by Table 2</w:t>
      </w:r>
      <w:r w:rsidRPr="00FB0539">
        <w:rPr>
          <w:szCs w:val="20"/>
        </w:rPr>
        <w:t>.</w:t>
      </w:r>
    </w:p>
    <w:p w:rsidR="00FB0539" w:rsidRPr="00FB0539" w:rsidRDefault="00FB0539" w:rsidP="00EE00A7">
      <w:pPr>
        <w:pStyle w:val="ListParagraph"/>
        <w:numPr>
          <w:ilvl w:val="0"/>
          <w:numId w:val="14"/>
        </w:numPr>
        <w:tabs>
          <w:tab w:val="left" w:pos="1440"/>
        </w:tabs>
        <w:rPr>
          <w:szCs w:val="20"/>
        </w:rPr>
      </w:pPr>
      <w:r w:rsidRPr="00FB0539">
        <w:rPr>
          <w:szCs w:val="20"/>
        </w:rPr>
        <w:t xml:space="preserve">Proposal 3: </w:t>
      </w:r>
      <w:r w:rsidRPr="00FB0539">
        <w:rPr>
          <w:iCs/>
          <w:szCs w:val="20"/>
          <w:lang w:eastAsia="ja-JP"/>
        </w:rPr>
        <w:t>For DL time-domain resource allocation scheme, the followings are supported:</w:t>
      </w:r>
    </w:p>
    <w:p w:rsidR="00FB0539" w:rsidRPr="00FB0539" w:rsidRDefault="00FB0539" w:rsidP="00EE00A7">
      <w:pPr>
        <w:pStyle w:val="ListParagraph"/>
        <w:numPr>
          <w:ilvl w:val="1"/>
          <w:numId w:val="14"/>
        </w:numPr>
        <w:tabs>
          <w:tab w:val="left" w:pos="1440"/>
        </w:tabs>
        <w:contextualSpacing w:val="0"/>
        <w:jc w:val="both"/>
        <w:rPr>
          <w:szCs w:val="20"/>
        </w:rPr>
      </w:pPr>
      <w:r w:rsidRPr="00FB0539">
        <w:rPr>
          <w:szCs w:val="20"/>
        </w:rPr>
        <w:t xml:space="preserve">2-bits for indicating the scheduled </w:t>
      </w:r>
      <w:r w:rsidRPr="00FB0539">
        <w:rPr>
          <w:szCs w:val="20"/>
          <w:lang w:val="en-GB"/>
        </w:rPr>
        <w:t xml:space="preserve">downlink </w:t>
      </w:r>
      <w:r w:rsidRPr="00FB0539">
        <w:rPr>
          <w:szCs w:val="20"/>
        </w:rPr>
        <w:t xml:space="preserve">slot in time </w:t>
      </w:r>
    </w:p>
    <w:p w:rsidR="00FB0539" w:rsidRPr="00FB0539" w:rsidRDefault="00FB0539" w:rsidP="00EE00A7">
      <w:pPr>
        <w:pStyle w:val="ListParagraph"/>
        <w:numPr>
          <w:ilvl w:val="1"/>
          <w:numId w:val="14"/>
        </w:numPr>
        <w:tabs>
          <w:tab w:val="left" w:pos="1440"/>
        </w:tabs>
        <w:contextualSpacing w:val="0"/>
        <w:jc w:val="both"/>
        <w:rPr>
          <w:szCs w:val="20"/>
        </w:rPr>
      </w:pPr>
      <w:r w:rsidRPr="00FB0539">
        <w:rPr>
          <w:szCs w:val="20"/>
        </w:rPr>
        <w:t xml:space="preserve">1-bit indicating PDSCH mapping A or B, and </w:t>
      </w:r>
    </w:p>
    <w:p w:rsidR="00FB0539" w:rsidRPr="00FB0539" w:rsidRDefault="00FB0539" w:rsidP="00EE00A7">
      <w:pPr>
        <w:pStyle w:val="ListParagraph"/>
        <w:numPr>
          <w:ilvl w:val="1"/>
          <w:numId w:val="14"/>
        </w:numPr>
        <w:tabs>
          <w:tab w:val="left" w:pos="1440"/>
        </w:tabs>
        <w:contextualSpacing w:val="0"/>
        <w:jc w:val="both"/>
        <w:rPr>
          <w:iCs/>
          <w:szCs w:val="20"/>
          <w:lang w:eastAsia="ja-JP"/>
        </w:rPr>
      </w:pPr>
      <w:r w:rsidRPr="00FB0539">
        <w:rPr>
          <w:color w:val="000000"/>
          <w:szCs w:val="20"/>
          <w:lang w:val="en-GB"/>
        </w:rPr>
        <w:t>7-bit for the</w:t>
      </w:r>
      <w:r w:rsidRPr="00FB0539">
        <w:rPr>
          <w:color w:val="000000"/>
          <w:szCs w:val="20"/>
        </w:rPr>
        <w:t xml:space="preserve"> start and length indicator </w:t>
      </w:r>
      <w:r w:rsidRPr="00FB0539">
        <w:rPr>
          <w:i/>
          <w:color w:val="000000"/>
          <w:szCs w:val="20"/>
        </w:rPr>
        <w:t>SLIV</w:t>
      </w:r>
      <w:r w:rsidRPr="00FB0539">
        <w:rPr>
          <w:i/>
          <w:color w:val="000000"/>
          <w:szCs w:val="20"/>
          <w:lang w:val="en-GB"/>
        </w:rPr>
        <w:t xml:space="preserve"> </w:t>
      </w:r>
      <w:r w:rsidRPr="00FB0539">
        <w:rPr>
          <w:color w:val="000000"/>
          <w:szCs w:val="20"/>
          <w:lang w:val="en-GB"/>
        </w:rPr>
        <w:t xml:space="preserve">within the </w:t>
      </w:r>
      <w:r w:rsidRPr="00FB0539">
        <w:rPr>
          <w:szCs w:val="20"/>
        </w:rPr>
        <w:t xml:space="preserve">scheduled </w:t>
      </w:r>
      <w:r w:rsidRPr="00FB0539">
        <w:rPr>
          <w:szCs w:val="20"/>
          <w:lang w:val="en-GB"/>
        </w:rPr>
        <w:t>downlink</w:t>
      </w:r>
      <w:r w:rsidRPr="00FB0539">
        <w:rPr>
          <w:color w:val="000000"/>
          <w:szCs w:val="20"/>
          <w:lang w:val="en-GB"/>
        </w:rPr>
        <w:t xml:space="preserve"> slot</w:t>
      </w:r>
    </w:p>
    <w:p w:rsidR="00FB0539" w:rsidRPr="00FB0539" w:rsidRDefault="00FB0539" w:rsidP="00FB0539">
      <w:pPr>
        <w:tabs>
          <w:tab w:val="left" w:pos="1440"/>
        </w:tabs>
        <w:rPr>
          <w:szCs w:val="20"/>
        </w:rPr>
      </w:pPr>
    </w:p>
    <w:p w:rsidR="00FB0539" w:rsidRPr="00FB0539" w:rsidRDefault="00FB0539" w:rsidP="00EE00A7">
      <w:pPr>
        <w:pStyle w:val="ListParagraph"/>
        <w:numPr>
          <w:ilvl w:val="0"/>
          <w:numId w:val="14"/>
        </w:numPr>
        <w:tabs>
          <w:tab w:val="left" w:pos="1440"/>
        </w:tabs>
        <w:rPr>
          <w:szCs w:val="20"/>
        </w:rPr>
      </w:pPr>
      <w:r w:rsidRPr="00FB0539">
        <w:rPr>
          <w:szCs w:val="20"/>
        </w:rPr>
        <w:t xml:space="preserve">Proposal 4: </w:t>
      </w:r>
      <w:r w:rsidRPr="00FB0539">
        <w:rPr>
          <w:iCs/>
          <w:szCs w:val="20"/>
          <w:lang w:eastAsia="ja-JP"/>
        </w:rPr>
        <w:t>For UL time-domain resource allocation scheme, the followings are supported:</w:t>
      </w:r>
    </w:p>
    <w:p w:rsidR="00FB0539" w:rsidRPr="00FB0539" w:rsidRDefault="00FB0539" w:rsidP="00EE00A7">
      <w:pPr>
        <w:pStyle w:val="ListParagraph"/>
        <w:numPr>
          <w:ilvl w:val="1"/>
          <w:numId w:val="14"/>
        </w:numPr>
        <w:tabs>
          <w:tab w:val="left" w:pos="1440"/>
        </w:tabs>
        <w:contextualSpacing w:val="0"/>
        <w:jc w:val="both"/>
        <w:rPr>
          <w:szCs w:val="20"/>
        </w:rPr>
      </w:pPr>
      <w:r w:rsidRPr="00FB0539">
        <w:rPr>
          <w:szCs w:val="20"/>
        </w:rPr>
        <w:t xml:space="preserve">3-bits for indicating the scheduled </w:t>
      </w:r>
      <w:r w:rsidRPr="00FB0539">
        <w:rPr>
          <w:szCs w:val="20"/>
          <w:lang w:val="en-GB"/>
        </w:rPr>
        <w:t xml:space="preserve">uplink </w:t>
      </w:r>
      <w:r w:rsidRPr="00FB0539">
        <w:rPr>
          <w:szCs w:val="20"/>
        </w:rPr>
        <w:t xml:space="preserve">slot in time </w:t>
      </w:r>
    </w:p>
    <w:p w:rsidR="00FB0539" w:rsidRPr="00FB0539" w:rsidRDefault="00FB0539" w:rsidP="00EE00A7">
      <w:pPr>
        <w:pStyle w:val="ListParagraph"/>
        <w:numPr>
          <w:ilvl w:val="1"/>
          <w:numId w:val="14"/>
        </w:numPr>
        <w:tabs>
          <w:tab w:val="left" w:pos="1440"/>
        </w:tabs>
        <w:contextualSpacing w:val="0"/>
        <w:jc w:val="both"/>
        <w:rPr>
          <w:szCs w:val="20"/>
        </w:rPr>
      </w:pPr>
      <w:r w:rsidRPr="00FB0539">
        <w:rPr>
          <w:szCs w:val="20"/>
        </w:rPr>
        <w:t xml:space="preserve">1-bit indicating PUSCH mapping A or B, and </w:t>
      </w:r>
    </w:p>
    <w:p w:rsidR="00FB0539" w:rsidRPr="00FB0539" w:rsidRDefault="00FB0539" w:rsidP="00EE00A7">
      <w:pPr>
        <w:pStyle w:val="ListParagraph"/>
        <w:numPr>
          <w:ilvl w:val="1"/>
          <w:numId w:val="14"/>
        </w:numPr>
        <w:tabs>
          <w:tab w:val="left" w:pos="1440"/>
        </w:tabs>
        <w:contextualSpacing w:val="0"/>
        <w:jc w:val="both"/>
        <w:rPr>
          <w:iCs/>
          <w:szCs w:val="20"/>
          <w:lang w:eastAsia="ja-JP"/>
        </w:rPr>
      </w:pPr>
      <w:r w:rsidRPr="00FB0539">
        <w:rPr>
          <w:color w:val="000000"/>
          <w:szCs w:val="20"/>
          <w:lang w:val="en-GB"/>
        </w:rPr>
        <w:t xml:space="preserve">7-bit for the </w:t>
      </w:r>
      <w:r w:rsidRPr="00FB0539">
        <w:rPr>
          <w:color w:val="000000"/>
          <w:szCs w:val="20"/>
        </w:rPr>
        <w:t xml:space="preserve">start and length indicator </w:t>
      </w:r>
      <w:r w:rsidRPr="00FB0539">
        <w:rPr>
          <w:i/>
          <w:color w:val="000000"/>
          <w:szCs w:val="20"/>
        </w:rPr>
        <w:t>SLIV</w:t>
      </w:r>
      <w:r w:rsidRPr="00FB0539">
        <w:rPr>
          <w:i/>
          <w:color w:val="000000"/>
          <w:szCs w:val="20"/>
          <w:lang w:val="en-GB"/>
        </w:rPr>
        <w:t xml:space="preserve"> </w:t>
      </w:r>
      <w:r w:rsidRPr="00FB0539">
        <w:rPr>
          <w:color w:val="000000"/>
          <w:szCs w:val="20"/>
          <w:lang w:val="en-GB"/>
        </w:rPr>
        <w:t xml:space="preserve">within the </w:t>
      </w:r>
      <w:r w:rsidRPr="00FB0539">
        <w:rPr>
          <w:szCs w:val="20"/>
        </w:rPr>
        <w:t xml:space="preserve">scheduled </w:t>
      </w:r>
      <w:r w:rsidRPr="00FB0539">
        <w:rPr>
          <w:szCs w:val="20"/>
          <w:lang w:val="en-GB"/>
        </w:rPr>
        <w:t>uplink</w:t>
      </w:r>
      <w:r w:rsidRPr="00FB0539">
        <w:rPr>
          <w:color w:val="000000"/>
          <w:szCs w:val="20"/>
          <w:lang w:val="en-GB"/>
        </w:rPr>
        <w:t xml:space="preserve"> slot</w:t>
      </w:r>
    </w:p>
    <w:p w:rsidR="00FB0539" w:rsidRPr="00FB0539" w:rsidRDefault="00FB0539" w:rsidP="00FB0539">
      <w:pPr>
        <w:tabs>
          <w:tab w:val="left" w:pos="1440"/>
        </w:tabs>
        <w:rPr>
          <w:szCs w:val="20"/>
        </w:rPr>
      </w:pPr>
    </w:p>
    <w:p w:rsidR="00FB0539" w:rsidRPr="00FB0539" w:rsidRDefault="00FB0539" w:rsidP="00EE00A7">
      <w:pPr>
        <w:pStyle w:val="ListParagraph"/>
        <w:numPr>
          <w:ilvl w:val="0"/>
          <w:numId w:val="14"/>
        </w:numPr>
        <w:tabs>
          <w:tab w:val="left" w:pos="1440"/>
        </w:tabs>
        <w:rPr>
          <w:szCs w:val="20"/>
        </w:rPr>
      </w:pPr>
      <w:r w:rsidRPr="00FB0539">
        <w:rPr>
          <w:szCs w:val="20"/>
        </w:rPr>
        <w:t xml:space="preserve">Proposal 5: Confirm the </w:t>
      </w:r>
      <w:r w:rsidRPr="00FB0539">
        <w:rPr>
          <w:i/>
          <w:szCs w:val="20"/>
        </w:rPr>
        <w:t>working assumption</w:t>
      </w:r>
      <w:r w:rsidRPr="00FB0539">
        <w:rPr>
          <w:szCs w:val="20"/>
        </w:rPr>
        <w:t xml:space="preserve"> for DL and UL time-domain resource allocation in NR:</w:t>
      </w:r>
    </w:p>
    <w:p w:rsidR="00FB0539" w:rsidRPr="00FB0539" w:rsidRDefault="00FB0539" w:rsidP="00FB0539">
      <w:pPr>
        <w:pStyle w:val="BodyText"/>
        <w:rPr>
          <w:lang w:eastAsia="sv-SE"/>
        </w:rPr>
      </w:pPr>
    </w:p>
    <w:p w:rsidR="00C249BF" w:rsidRDefault="00C249BF" w:rsidP="00747376">
      <w:pPr>
        <w:pStyle w:val="Heading2"/>
      </w:pPr>
      <w:r>
        <w:t>R1-1800547 (CMCC)</w:t>
      </w:r>
    </w:p>
    <w:p w:rsidR="00FB0539" w:rsidRPr="00FB0539" w:rsidRDefault="00FB0539" w:rsidP="00EE00A7">
      <w:pPr>
        <w:pStyle w:val="ListParagraph"/>
        <w:numPr>
          <w:ilvl w:val="0"/>
          <w:numId w:val="14"/>
        </w:numPr>
        <w:overflowPunct w:val="0"/>
        <w:spacing w:afterLines="50" w:after="120"/>
        <w:textAlignment w:val="baseline"/>
        <w:rPr>
          <w:szCs w:val="20"/>
          <w:lang w:eastAsia="ja-JP"/>
        </w:rPr>
      </w:pPr>
      <w:r w:rsidRPr="00FB0539">
        <w:rPr>
          <w:rFonts w:hint="eastAsia"/>
          <w:szCs w:val="20"/>
          <w:lang w:eastAsia="ja-JP"/>
        </w:rPr>
        <w:t xml:space="preserve">Proposal 1: </w:t>
      </w:r>
      <w:r w:rsidRPr="00FB0539">
        <w:rPr>
          <w:szCs w:val="20"/>
          <w:lang w:eastAsia="ja-JP"/>
        </w:rPr>
        <w:t>For slot indication of time domain resource allocation of both DL and UL, RRC configures the set of values to be indexed by these bits to determine K0 or K2, and each value is represented by 4-bit.</w:t>
      </w:r>
    </w:p>
    <w:p w:rsidR="00FB0539" w:rsidRPr="00FB0539" w:rsidRDefault="00FB0539" w:rsidP="00EE00A7">
      <w:pPr>
        <w:pStyle w:val="ListParagraph"/>
        <w:numPr>
          <w:ilvl w:val="0"/>
          <w:numId w:val="14"/>
        </w:numPr>
        <w:overflowPunct w:val="0"/>
        <w:spacing w:afterLines="50" w:after="120"/>
        <w:textAlignment w:val="baseline"/>
        <w:rPr>
          <w:szCs w:val="20"/>
          <w:lang w:eastAsia="ja-JP"/>
        </w:rPr>
      </w:pPr>
      <w:r w:rsidRPr="00FB0539">
        <w:rPr>
          <w:rFonts w:hint="eastAsia"/>
          <w:szCs w:val="20"/>
          <w:lang w:eastAsia="ja-JP"/>
        </w:rPr>
        <w:t xml:space="preserve">Proposal </w:t>
      </w:r>
      <w:r w:rsidRPr="00FB0539">
        <w:rPr>
          <w:szCs w:val="20"/>
          <w:lang w:eastAsia="ja-JP"/>
        </w:rPr>
        <w:t>2</w:t>
      </w:r>
      <w:r w:rsidRPr="00FB0539">
        <w:rPr>
          <w:rFonts w:hint="eastAsia"/>
          <w:szCs w:val="20"/>
          <w:lang w:eastAsia="ja-JP"/>
        </w:rPr>
        <w:t xml:space="preserve">: </w:t>
      </w:r>
      <w:r w:rsidRPr="00FB0539">
        <w:rPr>
          <w:szCs w:val="20"/>
          <w:lang w:eastAsia="ja-JP"/>
        </w:rPr>
        <w:t>Some limitations should be made to fit the 6-bit SLIV field.</w:t>
      </w:r>
    </w:p>
    <w:p w:rsidR="00FB0539" w:rsidRPr="00FB0539" w:rsidRDefault="00FB0539" w:rsidP="00EE00A7">
      <w:pPr>
        <w:pStyle w:val="ListParagraph"/>
        <w:numPr>
          <w:ilvl w:val="1"/>
          <w:numId w:val="14"/>
        </w:numPr>
        <w:overflowPunct w:val="0"/>
        <w:spacing w:afterLines="50" w:after="120"/>
        <w:textAlignment w:val="baseline"/>
        <w:rPr>
          <w:szCs w:val="20"/>
          <w:lang w:eastAsia="ja-JP"/>
        </w:rPr>
      </w:pPr>
      <w:r w:rsidRPr="00FB0539">
        <w:rPr>
          <w:szCs w:val="20"/>
          <w:lang w:eastAsia="ja-JP"/>
        </w:rPr>
        <w:t>For slot-based scheduling, all possible scheduling length L exclude the 1-symbol should be supported;</w:t>
      </w:r>
    </w:p>
    <w:p w:rsidR="00FB0539" w:rsidRPr="00FB0539" w:rsidRDefault="00FB0539" w:rsidP="00EE00A7">
      <w:pPr>
        <w:pStyle w:val="ListParagraph"/>
        <w:numPr>
          <w:ilvl w:val="1"/>
          <w:numId w:val="14"/>
        </w:numPr>
        <w:overflowPunct w:val="0"/>
        <w:spacing w:afterLines="50" w:after="120"/>
        <w:textAlignment w:val="baseline"/>
        <w:rPr>
          <w:szCs w:val="20"/>
          <w:lang w:eastAsia="ja-JP"/>
        </w:rPr>
      </w:pPr>
      <w:r w:rsidRPr="00FB0539">
        <w:rPr>
          <w:szCs w:val="20"/>
          <w:lang w:eastAsia="ja-JP"/>
        </w:rPr>
        <w:t>For mini-slot based scheduling, the scheduling length L can be limited into some typical mini-slot length, i.e. 2-symbol, 4-symbol, 7-symbol.</w:t>
      </w:r>
    </w:p>
    <w:p w:rsidR="00C249BF" w:rsidRDefault="00C249BF" w:rsidP="00747376">
      <w:pPr>
        <w:pStyle w:val="Heading2"/>
      </w:pPr>
      <w:r>
        <w:t>R1-1800577 (AT&amp;T)</w:t>
      </w:r>
    </w:p>
    <w:p w:rsidR="00FB0539" w:rsidRPr="00FB0539" w:rsidRDefault="00FB0539" w:rsidP="00EE00A7">
      <w:pPr>
        <w:pStyle w:val="maintext"/>
        <w:numPr>
          <w:ilvl w:val="0"/>
          <w:numId w:val="15"/>
        </w:numPr>
        <w:ind w:firstLineChars="0"/>
        <w:rPr>
          <w:rFonts w:ascii="Calibri" w:hAnsi="Calibri"/>
        </w:rPr>
      </w:pPr>
      <w:r w:rsidRPr="00FB0539">
        <w:rPr>
          <w:rFonts w:ascii="Calibri" w:hAnsi="Calibri"/>
        </w:rPr>
        <w:t>Proposal 1: The reference point for the PDSCH starting OFDM symbol is the start of the CORESET where the corresponding PDCCH was found</w:t>
      </w:r>
    </w:p>
    <w:p w:rsidR="00FB0539" w:rsidRPr="00FB0539" w:rsidRDefault="00FB0539" w:rsidP="00EE00A7">
      <w:pPr>
        <w:pStyle w:val="maintext"/>
        <w:numPr>
          <w:ilvl w:val="0"/>
          <w:numId w:val="15"/>
        </w:numPr>
        <w:ind w:firstLineChars="0"/>
        <w:rPr>
          <w:rFonts w:ascii="Calibri" w:hAnsi="Calibri"/>
        </w:rPr>
      </w:pPr>
      <w:r w:rsidRPr="00FB0539">
        <w:rPr>
          <w:rFonts w:ascii="Calibri" w:hAnsi="Calibri"/>
        </w:rPr>
        <w:t xml:space="preserve">Proposal 2: For PDSCH mapping type A fix at least two PDSCH durations for each OFDM starting symbol #3 and #4, respectively </w:t>
      </w:r>
    </w:p>
    <w:p w:rsidR="00FB0539" w:rsidRPr="00FB0539" w:rsidRDefault="00FB0539" w:rsidP="00EE00A7">
      <w:pPr>
        <w:pStyle w:val="maintext"/>
        <w:numPr>
          <w:ilvl w:val="1"/>
          <w:numId w:val="15"/>
        </w:numPr>
        <w:ind w:firstLineChars="0"/>
        <w:rPr>
          <w:rFonts w:ascii="Calibri" w:hAnsi="Calibri"/>
        </w:rPr>
      </w:pPr>
      <w:r w:rsidRPr="00FB0539">
        <w:rPr>
          <w:rFonts w:ascii="Calibri" w:hAnsi="Calibri"/>
        </w:rPr>
        <w:t>FFS additional values including a fixed table in the specifications for fallback DCI and scheduling of RMSI/OSI, paging and RACH messages</w:t>
      </w:r>
    </w:p>
    <w:p w:rsidR="00FB0539" w:rsidRPr="00FB0539" w:rsidRDefault="00FB0539" w:rsidP="00EE00A7">
      <w:pPr>
        <w:pStyle w:val="maintext"/>
        <w:numPr>
          <w:ilvl w:val="0"/>
          <w:numId w:val="15"/>
        </w:numPr>
        <w:ind w:firstLineChars="0"/>
        <w:rPr>
          <w:rFonts w:ascii="Calibri" w:hAnsi="Calibri"/>
        </w:rPr>
      </w:pPr>
      <w:r w:rsidRPr="00FB0539">
        <w:rPr>
          <w:rFonts w:ascii="Calibri" w:hAnsi="Calibri"/>
        </w:rPr>
        <w:t xml:space="preserve">Proposal 3: For PDSCH mapping type B fix entries for RMSI reception </w:t>
      </w:r>
    </w:p>
    <w:p w:rsidR="00FB0539" w:rsidRPr="00FB0539" w:rsidRDefault="00FB0539" w:rsidP="00EE00A7">
      <w:pPr>
        <w:pStyle w:val="maintext"/>
        <w:numPr>
          <w:ilvl w:val="1"/>
          <w:numId w:val="15"/>
        </w:numPr>
        <w:ind w:firstLineChars="0"/>
        <w:rPr>
          <w:rFonts w:ascii="Calibri" w:hAnsi="Calibri"/>
        </w:rPr>
      </w:pPr>
      <w:r w:rsidRPr="00FB0539">
        <w:rPr>
          <w:rFonts w:ascii="Calibri" w:hAnsi="Calibri"/>
        </w:rPr>
        <w:t>for all mini-slots lengths of {2,4,7} OFDM symbols</w:t>
      </w:r>
    </w:p>
    <w:p w:rsidR="00FB0539" w:rsidRPr="00FB0539" w:rsidRDefault="00FB0539" w:rsidP="00EE00A7">
      <w:pPr>
        <w:pStyle w:val="maintext"/>
        <w:numPr>
          <w:ilvl w:val="1"/>
          <w:numId w:val="15"/>
        </w:numPr>
        <w:ind w:firstLineChars="0"/>
        <w:rPr>
          <w:rFonts w:ascii="Calibri" w:hAnsi="Calibri"/>
        </w:rPr>
      </w:pPr>
      <w:r w:rsidRPr="00FB0539">
        <w:rPr>
          <w:rFonts w:ascii="Calibri" w:hAnsi="Calibri"/>
        </w:rPr>
        <w:t>for PDSCH starting OFDM symbols for the use cases in 38.213, Section 13 whereby the PDSCH starting symbol is derived from tables 13-1 to 13-13 in 38.213</w:t>
      </w:r>
    </w:p>
    <w:p w:rsidR="00C249BF" w:rsidRDefault="00C249BF" w:rsidP="00747376">
      <w:pPr>
        <w:pStyle w:val="Heading2"/>
      </w:pPr>
      <w:r>
        <w:t>R1-1800613 (Sharp)</w:t>
      </w:r>
    </w:p>
    <w:p w:rsidR="00FB0539" w:rsidRPr="00FB0539" w:rsidRDefault="00FB0539" w:rsidP="00EE00A7">
      <w:pPr>
        <w:pStyle w:val="ListParagraph"/>
        <w:numPr>
          <w:ilvl w:val="0"/>
          <w:numId w:val="16"/>
        </w:numPr>
        <w:rPr>
          <w:rFonts w:eastAsia="MS Mincho"/>
          <w:szCs w:val="22"/>
          <w:lang w:eastAsia="ja-JP"/>
        </w:rPr>
      </w:pPr>
      <w:r w:rsidRPr="00FB0539">
        <w:rPr>
          <w:rFonts w:eastAsia="MS Mincho" w:hint="eastAsia"/>
          <w:szCs w:val="22"/>
          <w:lang w:eastAsia="ja-JP"/>
        </w:rPr>
        <w:t xml:space="preserve">Based on TB size </w:t>
      </w:r>
      <w:r w:rsidRPr="00FB0539">
        <w:rPr>
          <w:rFonts w:eastAsia="MS Mincho"/>
          <w:szCs w:val="22"/>
          <w:lang w:eastAsia="ja-JP"/>
        </w:rPr>
        <w:t>calculation</w:t>
      </w:r>
      <w:r w:rsidRPr="00FB0539">
        <w:rPr>
          <w:rFonts w:eastAsia="MS Mincho" w:hint="eastAsia"/>
          <w:szCs w:val="22"/>
          <w:lang w:eastAsia="ja-JP"/>
        </w:rPr>
        <w:t xml:space="preserve"> </w:t>
      </w:r>
      <w:r w:rsidRPr="00FB0539">
        <w:rPr>
          <w:rFonts w:eastAsia="MS Mincho"/>
          <w:szCs w:val="22"/>
          <w:lang w:eastAsia="ja-JP"/>
        </w:rPr>
        <w:t xml:space="preserve">method for LTE VoIP, </w:t>
      </w:r>
      <w:r w:rsidRPr="00FB0539">
        <w:rPr>
          <w:rFonts w:eastAsia="MS Mincho" w:hint="eastAsia"/>
          <w:szCs w:val="22"/>
          <w:lang w:eastAsia="ja-JP"/>
        </w:rPr>
        <w:t xml:space="preserve">TB size </w:t>
      </w:r>
      <w:r w:rsidRPr="00FB0539">
        <w:rPr>
          <w:rFonts w:eastAsia="MS Mincho"/>
          <w:szCs w:val="22"/>
          <w:lang w:eastAsia="ja-JP"/>
        </w:rPr>
        <w:t>calculation</w:t>
      </w:r>
      <w:r w:rsidRPr="00FB0539">
        <w:rPr>
          <w:rFonts w:eastAsia="MS Mincho" w:hint="eastAsia"/>
          <w:szCs w:val="22"/>
          <w:lang w:eastAsia="ja-JP"/>
        </w:rPr>
        <w:t xml:space="preserve"> </w:t>
      </w:r>
      <w:r w:rsidRPr="00FB0539">
        <w:rPr>
          <w:rFonts w:eastAsia="MS Mincho"/>
          <w:szCs w:val="22"/>
          <w:lang w:eastAsia="ja-JP"/>
        </w:rPr>
        <w:t>method for NR VoIP could be:</w:t>
      </w:r>
    </w:p>
    <w:p w:rsidR="00FB0539" w:rsidRDefault="00FB0539" w:rsidP="00EE00A7">
      <w:pPr>
        <w:pStyle w:val="ListParagraph"/>
        <w:numPr>
          <w:ilvl w:val="1"/>
          <w:numId w:val="16"/>
        </w:numPr>
      </w:pPr>
      <w:r>
        <w:t>TBS for one VoIP packet</w:t>
      </w:r>
      <w:r w:rsidRPr="00FB0539">
        <w:rPr>
          <w:rFonts w:eastAsia="MS Mincho" w:hint="eastAsia"/>
          <w:lang w:eastAsia="ja-JP"/>
        </w:rPr>
        <w:t xml:space="preserve"> </w:t>
      </w:r>
      <w:r>
        <w:t>= RTP payload size + RoHC header size + L2 header size + Additional bytes</w:t>
      </w:r>
    </w:p>
    <w:p w:rsidR="00FB0539" w:rsidRDefault="00FB0539" w:rsidP="00EE00A7">
      <w:pPr>
        <w:pStyle w:val="ListParagraph"/>
        <w:numPr>
          <w:ilvl w:val="1"/>
          <w:numId w:val="16"/>
        </w:numPr>
      </w:pPr>
      <w:r>
        <w:t>TBS for two VoIP packets</w:t>
      </w:r>
      <w:r w:rsidRPr="00FB0539">
        <w:rPr>
          <w:rFonts w:eastAsia="MS Mincho" w:hint="eastAsia"/>
          <w:lang w:eastAsia="ja-JP"/>
        </w:rPr>
        <w:t xml:space="preserve"> = </w:t>
      </w:r>
      <w:r>
        <w:t>2*(RTP Payload size + RoHC header size+ L2 header size) + Additional bytes</w:t>
      </w:r>
    </w:p>
    <w:p w:rsidR="00FB0539" w:rsidRPr="00FB0539" w:rsidRDefault="00FB0539" w:rsidP="00EE00A7">
      <w:pPr>
        <w:pStyle w:val="ListParagraph"/>
        <w:numPr>
          <w:ilvl w:val="1"/>
          <w:numId w:val="16"/>
        </w:numPr>
        <w:rPr>
          <w:rFonts w:eastAsia="MS Mincho"/>
          <w:szCs w:val="22"/>
          <w:lang w:eastAsia="ja-JP"/>
        </w:rPr>
      </w:pPr>
      <w:r w:rsidRPr="00FB0539">
        <w:rPr>
          <w:rFonts w:eastAsia="MS Mincho" w:hint="eastAsia"/>
          <w:szCs w:val="22"/>
          <w:lang w:eastAsia="ja-JP"/>
        </w:rPr>
        <w:t>Exact size</w:t>
      </w:r>
      <w:r w:rsidRPr="00FB0539">
        <w:rPr>
          <w:rFonts w:eastAsia="MS Mincho"/>
          <w:szCs w:val="22"/>
          <w:lang w:eastAsia="ja-JP"/>
        </w:rPr>
        <w:t>(</w:t>
      </w:r>
      <w:r w:rsidRPr="00FB0539">
        <w:rPr>
          <w:rFonts w:eastAsia="MS Mincho" w:hint="eastAsia"/>
          <w:szCs w:val="22"/>
          <w:lang w:eastAsia="ja-JP"/>
        </w:rPr>
        <w:t>s</w:t>
      </w:r>
      <w:r w:rsidRPr="00FB0539">
        <w:rPr>
          <w:rFonts w:eastAsia="MS Mincho"/>
          <w:szCs w:val="22"/>
          <w:lang w:eastAsia="ja-JP"/>
        </w:rPr>
        <w:t>)</w:t>
      </w:r>
      <w:r w:rsidRPr="00FB0539">
        <w:rPr>
          <w:rFonts w:eastAsia="MS Mincho" w:hint="eastAsia"/>
          <w:szCs w:val="22"/>
          <w:lang w:eastAsia="ja-JP"/>
        </w:rPr>
        <w:t xml:space="preserve"> for each factor is not </w:t>
      </w:r>
      <w:r w:rsidRPr="00FB0539">
        <w:rPr>
          <w:rFonts w:eastAsia="MS Mincho"/>
          <w:szCs w:val="22"/>
          <w:lang w:eastAsia="ja-JP"/>
        </w:rPr>
        <w:t>decided yet except L2 header size.</w:t>
      </w:r>
    </w:p>
    <w:p w:rsidR="00FB0539" w:rsidRPr="00FB0539" w:rsidRDefault="00FB0539" w:rsidP="00FB0539">
      <w:pPr>
        <w:pStyle w:val="BodyText"/>
        <w:rPr>
          <w:lang w:eastAsia="sv-SE"/>
        </w:rPr>
      </w:pPr>
    </w:p>
    <w:p w:rsidR="00C249BF" w:rsidRDefault="00C249BF" w:rsidP="00747376">
      <w:pPr>
        <w:pStyle w:val="Heading2"/>
      </w:pPr>
      <w:r>
        <w:lastRenderedPageBreak/>
        <w:t>R1-1800621 (FiberHome)</w:t>
      </w:r>
    </w:p>
    <w:p w:rsidR="00FB0539" w:rsidRDefault="00FB0539" w:rsidP="00EE00A7">
      <w:pPr>
        <w:pStyle w:val="ListParagraph"/>
        <w:numPr>
          <w:ilvl w:val="0"/>
          <w:numId w:val="16"/>
        </w:numPr>
      </w:pPr>
      <w:r w:rsidRPr="007860F7">
        <w:t xml:space="preserve">This contribution provides a text proposal for </w:t>
      </w:r>
      <w:r>
        <w:t>resource allocation of PUSCH in 38.214</w:t>
      </w:r>
      <w:r w:rsidRPr="007860F7">
        <w:t xml:space="preserve">, </w:t>
      </w:r>
      <w:r>
        <w:t xml:space="preserve">it is the </w:t>
      </w:r>
      <w:r w:rsidRPr="00FB0539">
        <w:rPr>
          <w:color w:val="000000"/>
        </w:rPr>
        <w:t xml:space="preserve">DCI format </w:t>
      </w:r>
      <w:r w:rsidRPr="00FB0539">
        <w:rPr>
          <w:rFonts w:ascii="Segoe UI" w:hAnsi="Segoe UI" w:cs="Segoe UI"/>
          <w:color w:val="000000"/>
        </w:rPr>
        <w:t xml:space="preserve">0_0 </w:t>
      </w:r>
      <w:r w:rsidRPr="00FB0539">
        <w:rPr>
          <w:color w:val="000000"/>
        </w:rPr>
        <w:t xml:space="preserve">not </w:t>
      </w:r>
      <w:r w:rsidRPr="00FB0539">
        <w:rPr>
          <w:rFonts w:ascii="Segoe UI" w:hAnsi="Segoe UI" w:cs="Segoe UI"/>
          <w:color w:val="000000"/>
        </w:rPr>
        <w:t>1_0</w:t>
      </w:r>
      <w:r w:rsidRPr="00FB0539">
        <w:rPr>
          <w:color w:val="000000"/>
        </w:rPr>
        <w:t xml:space="preserve"> for uplink resource allocation, which should be modified.</w:t>
      </w:r>
    </w:p>
    <w:p w:rsidR="00FB0539" w:rsidRPr="00FB0539" w:rsidRDefault="00FB0539" w:rsidP="00FB0539">
      <w:pPr>
        <w:pStyle w:val="BodyText"/>
        <w:rPr>
          <w:lang w:eastAsia="sv-SE"/>
        </w:rPr>
      </w:pPr>
    </w:p>
    <w:p w:rsidR="00C249BF" w:rsidRDefault="00C249BF" w:rsidP="00747376">
      <w:pPr>
        <w:pStyle w:val="Heading2"/>
      </w:pPr>
      <w:r>
        <w:t>R1-1800675 (DOCOMO)</w:t>
      </w:r>
    </w:p>
    <w:p w:rsidR="00FB0539" w:rsidRPr="00FB0539" w:rsidRDefault="00FB0539" w:rsidP="00EE00A7">
      <w:pPr>
        <w:pStyle w:val="ListParagraph"/>
        <w:numPr>
          <w:ilvl w:val="0"/>
          <w:numId w:val="16"/>
        </w:numPr>
        <w:spacing w:before="120" w:after="120"/>
        <w:jc w:val="both"/>
        <w:rPr>
          <w:rFonts w:eastAsia="MS Mincho"/>
          <w:kern w:val="2"/>
          <w:sz w:val="22"/>
          <w:szCs w:val="22"/>
          <w:lang w:eastAsia="ja-JP"/>
        </w:rPr>
      </w:pPr>
      <w:r w:rsidRPr="00FB0539">
        <w:rPr>
          <w:rFonts w:eastAsia="MS Mincho"/>
          <w:kern w:val="2"/>
          <w:sz w:val="22"/>
          <w:szCs w:val="22"/>
          <w:lang w:eastAsia="ja-JP"/>
        </w:rPr>
        <w:t xml:space="preserve">Observation </w:t>
      </w:r>
      <w:r w:rsidRPr="00FB0539">
        <w:rPr>
          <w:rFonts w:eastAsia="MS Mincho" w:hint="eastAsia"/>
          <w:kern w:val="2"/>
          <w:sz w:val="22"/>
          <w:szCs w:val="22"/>
          <w:lang w:eastAsia="ja-JP"/>
        </w:rPr>
        <w:t>1</w:t>
      </w:r>
      <w:r w:rsidRPr="00FB0539">
        <w:rPr>
          <w:rFonts w:eastAsia="MS Mincho"/>
          <w:kern w:val="2"/>
          <w:sz w:val="22"/>
          <w:szCs w:val="22"/>
          <w:lang w:eastAsia="ja-JP"/>
        </w:rPr>
        <w:t xml:space="preserve">: </w:t>
      </w:r>
      <w:r w:rsidRPr="00FB0539">
        <w:rPr>
          <w:rFonts w:eastAsia="MS Mincho" w:hint="eastAsia"/>
          <w:kern w:val="2"/>
          <w:sz w:val="22"/>
          <w:szCs w:val="22"/>
          <w:lang w:eastAsia="ja-JP"/>
        </w:rPr>
        <w:t xml:space="preserve">It </w:t>
      </w:r>
      <w:r w:rsidRPr="00FB0539">
        <w:rPr>
          <w:rFonts w:eastAsia="MS Mincho"/>
          <w:kern w:val="2"/>
          <w:sz w:val="22"/>
          <w:szCs w:val="22"/>
          <w:lang w:eastAsia="ja-JP"/>
        </w:rPr>
        <w:t xml:space="preserve">is desirable </w:t>
      </w:r>
      <w:r w:rsidRPr="00FB0539">
        <w:rPr>
          <w:rFonts w:eastAsia="MS Mincho" w:hint="eastAsia"/>
          <w:kern w:val="2"/>
          <w:sz w:val="22"/>
          <w:szCs w:val="22"/>
          <w:lang w:eastAsia="ja-JP"/>
        </w:rPr>
        <w:t xml:space="preserve">to make sure that one TBS is selected by various sets of parameters which determines TBS, </w:t>
      </w:r>
      <w:r w:rsidRPr="00FB0539">
        <w:rPr>
          <w:rFonts w:eastAsia="MS Mincho"/>
          <w:kern w:val="2"/>
          <w:sz w:val="22"/>
          <w:szCs w:val="22"/>
          <w:lang w:eastAsia="ja-JP"/>
        </w:rPr>
        <w:t xml:space="preserve">for </w:t>
      </w:r>
      <w:r w:rsidRPr="00FB0539">
        <w:rPr>
          <w:rFonts w:eastAsia="MS Mincho" w:hint="eastAsia"/>
          <w:kern w:val="2"/>
          <w:sz w:val="22"/>
          <w:szCs w:val="22"/>
          <w:lang w:eastAsia="ja-JP"/>
        </w:rPr>
        <w:t xml:space="preserve">better </w:t>
      </w:r>
      <w:r w:rsidRPr="00FB0539">
        <w:rPr>
          <w:rFonts w:eastAsia="MS Mincho"/>
          <w:kern w:val="2"/>
          <w:sz w:val="22"/>
          <w:szCs w:val="22"/>
          <w:lang w:eastAsia="ja-JP"/>
        </w:rPr>
        <w:t>flexibility of gNB scheduler.</w:t>
      </w:r>
    </w:p>
    <w:p w:rsidR="00FB0539" w:rsidRPr="00FB0539" w:rsidRDefault="00FB0539" w:rsidP="00EE00A7">
      <w:pPr>
        <w:pStyle w:val="ListParagraph"/>
        <w:numPr>
          <w:ilvl w:val="0"/>
          <w:numId w:val="16"/>
        </w:numPr>
        <w:spacing w:before="120" w:after="120"/>
        <w:jc w:val="both"/>
        <w:rPr>
          <w:rFonts w:eastAsia="MS Mincho"/>
          <w:kern w:val="2"/>
          <w:sz w:val="22"/>
          <w:szCs w:val="22"/>
          <w:lang w:eastAsia="ja-JP"/>
        </w:rPr>
      </w:pPr>
      <w:r w:rsidRPr="00FB0539">
        <w:rPr>
          <w:rFonts w:eastAsia="MS Mincho" w:hint="eastAsia"/>
          <w:kern w:val="2"/>
          <w:sz w:val="22"/>
          <w:szCs w:val="22"/>
          <w:lang w:eastAsia="ja-JP"/>
        </w:rPr>
        <w:t>Observation 2: For NR, compared to LTE, the number of times the same TBS appears in the table is small.</w:t>
      </w:r>
    </w:p>
    <w:p w:rsidR="00FB0539" w:rsidRPr="00FB0539" w:rsidRDefault="00FB0539" w:rsidP="00EE00A7">
      <w:pPr>
        <w:pStyle w:val="ListParagraph"/>
        <w:numPr>
          <w:ilvl w:val="0"/>
          <w:numId w:val="16"/>
        </w:numPr>
        <w:spacing w:before="120" w:after="120"/>
        <w:jc w:val="both"/>
        <w:rPr>
          <w:rFonts w:eastAsia="MS Mincho"/>
          <w:kern w:val="2"/>
          <w:sz w:val="22"/>
          <w:szCs w:val="22"/>
          <w:lang w:eastAsia="ja-JP"/>
        </w:rPr>
      </w:pPr>
      <w:r w:rsidRPr="00FB0539">
        <w:rPr>
          <w:rFonts w:eastAsia="MS Mincho"/>
          <w:kern w:val="2"/>
          <w:sz w:val="22"/>
          <w:szCs w:val="22"/>
          <w:lang w:eastAsia="ja-JP"/>
        </w:rPr>
        <w:t xml:space="preserve">Observation </w:t>
      </w:r>
      <w:r w:rsidRPr="00FB0539">
        <w:rPr>
          <w:rFonts w:eastAsia="MS Mincho" w:hint="eastAsia"/>
          <w:kern w:val="2"/>
          <w:sz w:val="22"/>
          <w:szCs w:val="22"/>
          <w:lang w:eastAsia="ja-JP"/>
        </w:rPr>
        <w:t>3</w:t>
      </w:r>
      <w:r w:rsidRPr="00FB0539">
        <w:rPr>
          <w:rFonts w:eastAsia="MS Mincho"/>
          <w:kern w:val="2"/>
          <w:sz w:val="22"/>
          <w:szCs w:val="22"/>
          <w:lang w:eastAsia="ja-JP"/>
        </w:rPr>
        <w:t xml:space="preserve">: There are not some TBS for VoIP packet in TBS table for </w:t>
      </w:r>
      <w:r w:rsidRPr="00FB0539">
        <w:rPr>
          <w:rFonts w:eastAsia="MS Mincho"/>
          <w:i/>
          <w:kern w:val="2"/>
          <w:sz w:val="22"/>
          <w:szCs w:val="22"/>
          <w:lang w:eastAsia="ja-JP"/>
        </w:rPr>
        <w:t>N</w:t>
      </w:r>
      <w:r w:rsidRPr="00FB0539">
        <w:rPr>
          <w:rFonts w:eastAsia="MS Mincho"/>
          <w:kern w:val="2"/>
          <w:sz w:val="22"/>
          <w:szCs w:val="22"/>
          <w:vertAlign w:val="subscript"/>
          <w:lang w:eastAsia="ja-JP"/>
        </w:rPr>
        <w:t>info</w:t>
      </w:r>
      <w:r w:rsidRPr="00FB0539">
        <w:rPr>
          <w:rFonts w:eastAsia="MS Mincho"/>
          <w:kern w:val="2"/>
          <w:sz w:val="22"/>
          <w:szCs w:val="22"/>
          <w:lang w:eastAsia="ja-JP"/>
        </w:rPr>
        <w:t xml:space="preserve"> &lt;= 3824.</w:t>
      </w:r>
    </w:p>
    <w:p w:rsidR="00FB0539" w:rsidRPr="00FB0539" w:rsidRDefault="00FB0539" w:rsidP="00EE00A7">
      <w:pPr>
        <w:pStyle w:val="ListParagraph"/>
        <w:numPr>
          <w:ilvl w:val="0"/>
          <w:numId w:val="16"/>
        </w:numPr>
        <w:spacing w:after="60"/>
        <w:jc w:val="both"/>
        <w:rPr>
          <w:rFonts w:eastAsia="MS Mincho"/>
          <w:kern w:val="2"/>
          <w:sz w:val="22"/>
          <w:szCs w:val="22"/>
          <w:lang w:eastAsia="ja-JP"/>
        </w:rPr>
      </w:pPr>
      <w:r w:rsidRPr="00FB0539">
        <w:rPr>
          <w:rFonts w:eastAsia="MS Mincho" w:hint="eastAsia"/>
          <w:kern w:val="2"/>
          <w:sz w:val="22"/>
          <w:szCs w:val="22"/>
          <w:lang w:eastAsia="ja-JP"/>
        </w:rPr>
        <w:t>Proposal 1:</w:t>
      </w:r>
      <w:r w:rsidRPr="00FB0539">
        <w:rPr>
          <w:rFonts w:eastAsia="MS Mincho"/>
          <w:kern w:val="2"/>
          <w:sz w:val="22"/>
          <w:szCs w:val="22"/>
          <w:lang w:eastAsia="ja-JP"/>
        </w:rPr>
        <w:t xml:space="preserve"> Formula of TBS determination should be replaced e.g. to the following one.</w:t>
      </w:r>
    </w:p>
    <w:p w:rsidR="00FB0539" w:rsidRPr="00FB0539" w:rsidRDefault="00FB0539" w:rsidP="00FB0539">
      <w:pPr>
        <w:pStyle w:val="ListParagraph"/>
        <w:spacing w:before="120" w:after="120"/>
        <w:jc w:val="both"/>
        <w:rPr>
          <w:rFonts w:eastAsiaTheme="minorEastAsia"/>
          <w:kern w:val="2"/>
          <w:sz w:val="22"/>
          <w:szCs w:val="22"/>
          <w:lang w:eastAsia="ja-JP"/>
        </w:rPr>
      </w:pPr>
      <w:r w:rsidRPr="00FB0539">
        <w:rPr>
          <w:rFonts w:eastAsiaTheme="minorEastAsia"/>
          <w:lang w:eastAsia="ja-JP"/>
        </w:rPr>
        <w:object w:dxaOrig="3280" w:dyaOrig="760">
          <v:shape id="_x0000_i1030" type="#_x0000_t75" style="width:163.35pt;height:38.15pt" o:ole="">
            <v:imagedata r:id="rId18" o:title=""/>
          </v:shape>
          <o:OLEObject Type="Embed" ProgID="Equation.3" ShapeID="_x0000_i1030" DrawAspect="Content" ObjectID="_1578145729" r:id="rId19"/>
        </w:object>
      </w:r>
    </w:p>
    <w:p w:rsidR="00FB0539" w:rsidRPr="00FB0539" w:rsidRDefault="00FB0539" w:rsidP="00EE00A7">
      <w:pPr>
        <w:pStyle w:val="ListParagraph"/>
        <w:numPr>
          <w:ilvl w:val="0"/>
          <w:numId w:val="16"/>
        </w:numPr>
        <w:spacing w:after="60"/>
        <w:jc w:val="both"/>
        <w:rPr>
          <w:rFonts w:eastAsia="MS Mincho"/>
          <w:kern w:val="2"/>
          <w:sz w:val="22"/>
          <w:szCs w:val="22"/>
          <w:lang w:eastAsia="ja-JP"/>
        </w:rPr>
      </w:pPr>
      <w:r w:rsidRPr="00FB0539">
        <w:rPr>
          <w:rFonts w:eastAsia="MS Mincho" w:hint="eastAsia"/>
          <w:kern w:val="2"/>
          <w:sz w:val="22"/>
          <w:szCs w:val="22"/>
          <w:lang w:eastAsia="ja-JP"/>
        </w:rPr>
        <w:t>Proposal 2:</w:t>
      </w:r>
      <w:r w:rsidRPr="00FB0539">
        <w:rPr>
          <w:rFonts w:eastAsia="MS Mincho"/>
          <w:kern w:val="2"/>
          <w:sz w:val="22"/>
          <w:szCs w:val="22"/>
          <w:lang w:eastAsia="ja-JP"/>
        </w:rPr>
        <w:t xml:space="preserve"> RAN1 waits to finish RAN2 discussion and fix the size of TBS for VoIP before further discussion to revise the TBS table for </w:t>
      </w:r>
      <w:r w:rsidRPr="00FB0539">
        <w:rPr>
          <w:rFonts w:eastAsia="MS Mincho"/>
          <w:i/>
          <w:kern w:val="2"/>
          <w:sz w:val="22"/>
          <w:szCs w:val="22"/>
          <w:lang w:eastAsia="ja-JP"/>
        </w:rPr>
        <w:t>N</w:t>
      </w:r>
      <w:r w:rsidRPr="00FB0539">
        <w:rPr>
          <w:rFonts w:eastAsia="MS Mincho"/>
          <w:kern w:val="2"/>
          <w:sz w:val="22"/>
          <w:szCs w:val="22"/>
          <w:vertAlign w:val="subscript"/>
          <w:lang w:eastAsia="ja-JP"/>
        </w:rPr>
        <w:t>info</w:t>
      </w:r>
      <w:r w:rsidRPr="00FB0539">
        <w:rPr>
          <w:rFonts w:eastAsia="MS Mincho"/>
          <w:kern w:val="2"/>
          <w:sz w:val="22"/>
          <w:szCs w:val="22"/>
          <w:lang w:eastAsia="ja-JP"/>
        </w:rPr>
        <w:t xml:space="preserve"> &lt;= 3824 in current spec.</w:t>
      </w:r>
    </w:p>
    <w:p w:rsidR="00FB0539" w:rsidRPr="00FB0539" w:rsidRDefault="00FB0539" w:rsidP="00FB0539">
      <w:pPr>
        <w:pStyle w:val="BodyText"/>
        <w:rPr>
          <w:lang w:eastAsia="sv-SE"/>
        </w:rPr>
      </w:pPr>
    </w:p>
    <w:p w:rsidR="00C249BF" w:rsidRDefault="00C249BF" w:rsidP="00747376">
      <w:pPr>
        <w:pStyle w:val="Heading2"/>
      </w:pPr>
      <w:r>
        <w:t>R1-1800763 (CATR)</w:t>
      </w:r>
    </w:p>
    <w:p w:rsidR="00FB0539" w:rsidRPr="00FB0539" w:rsidRDefault="00FB0539" w:rsidP="00EE00A7">
      <w:pPr>
        <w:pStyle w:val="ListParagraph"/>
        <w:numPr>
          <w:ilvl w:val="0"/>
          <w:numId w:val="16"/>
        </w:numPr>
        <w:spacing w:beforeLines="50" w:before="120" w:afterLines="50" w:after="120"/>
        <w:rPr>
          <w:i/>
        </w:rPr>
      </w:pPr>
      <w:r w:rsidRPr="00FB0539">
        <w:rPr>
          <w:rFonts w:hint="eastAsia"/>
          <w:i/>
        </w:rPr>
        <w:t>Proposal 1: S</w:t>
      </w:r>
      <w:r w:rsidRPr="00FB0539">
        <w:rPr>
          <w:i/>
        </w:rPr>
        <w:t>lot boundary</w:t>
      </w:r>
      <w:r w:rsidRPr="00FB0539">
        <w:rPr>
          <w:rFonts w:hint="eastAsia"/>
          <w:i/>
        </w:rPr>
        <w:t xml:space="preserve"> should be used as the </w:t>
      </w:r>
      <w:r w:rsidRPr="00FB0539">
        <w:rPr>
          <w:i/>
        </w:rPr>
        <w:t>reference point for starting OFDM symbol</w:t>
      </w:r>
      <w:r w:rsidRPr="00FB0539">
        <w:rPr>
          <w:rFonts w:hint="eastAsia"/>
          <w:i/>
        </w:rPr>
        <w:t>.</w:t>
      </w:r>
    </w:p>
    <w:p w:rsidR="00FB0539" w:rsidRPr="00FB0539" w:rsidRDefault="00FB0539" w:rsidP="00EE00A7">
      <w:pPr>
        <w:pStyle w:val="ListParagraph"/>
        <w:numPr>
          <w:ilvl w:val="0"/>
          <w:numId w:val="16"/>
        </w:numPr>
        <w:spacing w:beforeLines="50" w:before="120" w:afterLines="50" w:after="120"/>
        <w:rPr>
          <w:i/>
        </w:rPr>
      </w:pPr>
      <w:r w:rsidRPr="00FB0539">
        <w:rPr>
          <w:rFonts w:hint="eastAsia"/>
          <w:i/>
        </w:rPr>
        <w:t>Proposal 2: When the a</w:t>
      </w:r>
      <w:r w:rsidRPr="00FB0539">
        <w:rPr>
          <w:i/>
        </w:rPr>
        <w:t>ggregation factor</w:t>
      </w:r>
      <w:r w:rsidRPr="00FB0539">
        <w:rPr>
          <w:rFonts w:hint="eastAsia"/>
          <w:i/>
        </w:rPr>
        <w:t>&gt;1, 1 bit is used in DCI to indicate if multi-slot scheduling is used.</w:t>
      </w:r>
    </w:p>
    <w:p w:rsidR="00FB0539" w:rsidRPr="00FB0539" w:rsidRDefault="00FB0539" w:rsidP="00EE00A7">
      <w:pPr>
        <w:pStyle w:val="ListParagraph"/>
        <w:numPr>
          <w:ilvl w:val="0"/>
          <w:numId w:val="16"/>
        </w:numPr>
        <w:spacing w:beforeLines="50" w:before="120" w:afterLines="50" w:after="120"/>
        <w:rPr>
          <w:i/>
        </w:rPr>
      </w:pPr>
      <w:r w:rsidRPr="00FB0539">
        <w:rPr>
          <w:rFonts w:hint="eastAsia"/>
          <w:i/>
        </w:rPr>
        <w:t>Proposal 3: Support two schemes for multi-slot transmission and use 1 bit in DCI to differentiate the two schemes.</w:t>
      </w:r>
    </w:p>
    <w:p w:rsidR="00FB0539" w:rsidRPr="00FB0539" w:rsidRDefault="00FB0539" w:rsidP="00EE00A7">
      <w:pPr>
        <w:pStyle w:val="ListParagraph"/>
        <w:numPr>
          <w:ilvl w:val="0"/>
          <w:numId w:val="16"/>
        </w:numPr>
        <w:spacing w:beforeLines="50" w:before="120" w:afterLines="50" w:after="120"/>
        <w:rPr>
          <w:i/>
        </w:rPr>
      </w:pPr>
      <w:r w:rsidRPr="00FB0539">
        <w:rPr>
          <w:rFonts w:hint="eastAsia"/>
          <w:i/>
        </w:rPr>
        <w:t xml:space="preserve">Proposal 4: </w:t>
      </w:r>
      <w:r w:rsidRPr="00FB0539">
        <w:rPr>
          <w:i/>
        </w:rPr>
        <w:t>The power control and reference signal transmission in the uplink multi</w:t>
      </w:r>
      <w:r w:rsidRPr="00FB0539">
        <w:rPr>
          <w:rFonts w:hint="eastAsia"/>
          <w:i/>
        </w:rPr>
        <w:t>-</w:t>
      </w:r>
      <w:r w:rsidRPr="00FB0539">
        <w:rPr>
          <w:i/>
        </w:rPr>
        <w:t xml:space="preserve"> slot scheduling need to be clarified</w:t>
      </w:r>
      <w:r w:rsidRPr="00FB0539">
        <w:rPr>
          <w:rFonts w:hint="eastAsia"/>
          <w:i/>
        </w:rPr>
        <w:t>.</w:t>
      </w:r>
    </w:p>
    <w:p w:rsidR="00FB0539" w:rsidRPr="00FB0539" w:rsidRDefault="00FB0539" w:rsidP="00FB0539">
      <w:pPr>
        <w:pStyle w:val="BodyText"/>
        <w:rPr>
          <w:lang w:eastAsia="sv-SE"/>
        </w:rPr>
      </w:pPr>
    </w:p>
    <w:p w:rsidR="00C249BF" w:rsidRDefault="00C249BF" w:rsidP="00747376">
      <w:pPr>
        <w:pStyle w:val="Heading2"/>
      </w:pPr>
      <w:r>
        <w:t>R1-1800767 (ASUSTEK)</w:t>
      </w:r>
    </w:p>
    <w:p w:rsidR="008B7500" w:rsidRPr="008B7500" w:rsidRDefault="008B7500" w:rsidP="00EE00A7">
      <w:pPr>
        <w:pStyle w:val="ListParagraph"/>
        <w:numPr>
          <w:ilvl w:val="0"/>
          <w:numId w:val="17"/>
        </w:numPr>
        <w:spacing w:beforeLines="50" w:before="120" w:afterLines="50" w:after="120"/>
        <w:jc w:val="both"/>
        <w:rPr>
          <w:bCs/>
          <w:sz w:val="22"/>
          <w:szCs w:val="22"/>
        </w:rPr>
      </w:pPr>
      <w:r w:rsidRPr="008B7500">
        <w:rPr>
          <w:sz w:val="22"/>
          <w:szCs w:val="22"/>
        </w:rPr>
        <w:t xml:space="preserve">Proposal 1: </w:t>
      </w:r>
      <w:r w:rsidRPr="008B7500">
        <w:rPr>
          <w:bCs/>
          <w:sz w:val="22"/>
          <w:szCs w:val="22"/>
        </w:rPr>
        <w:t>Considering CORESET starting at the middle of a slot, starting OFDM symbol index of time pattern of entries in the UE-specific table needs to further discuss.</w:t>
      </w:r>
    </w:p>
    <w:p w:rsidR="008B7500" w:rsidRPr="008B7500" w:rsidRDefault="008B7500" w:rsidP="00EE00A7">
      <w:pPr>
        <w:pStyle w:val="ListParagraph"/>
        <w:numPr>
          <w:ilvl w:val="0"/>
          <w:numId w:val="17"/>
        </w:numPr>
        <w:spacing w:beforeLines="50" w:before="120" w:afterLines="50" w:after="120"/>
        <w:jc w:val="both"/>
        <w:rPr>
          <w:sz w:val="22"/>
          <w:szCs w:val="22"/>
        </w:rPr>
      </w:pPr>
      <w:r w:rsidRPr="008B7500">
        <w:rPr>
          <w:sz w:val="22"/>
          <w:szCs w:val="22"/>
        </w:rPr>
        <w:t xml:space="preserve">Proposal 2: It’s suggested to further discuss above four alternatives. </w:t>
      </w:r>
    </w:p>
    <w:p w:rsidR="008B7500" w:rsidRPr="008B7500" w:rsidRDefault="008B7500" w:rsidP="00EE00A7">
      <w:pPr>
        <w:pStyle w:val="ListParagraph"/>
        <w:numPr>
          <w:ilvl w:val="1"/>
          <w:numId w:val="17"/>
        </w:numPr>
        <w:overflowPunct w:val="0"/>
        <w:autoSpaceDE w:val="0"/>
        <w:autoSpaceDN w:val="0"/>
        <w:adjustRightInd w:val="0"/>
        <w:spacing w:beforeLines="50" w:before="120" w:afterLines="50" w:after="120"/>
        <w:contextualSpacing w:val="0"/>
        <w:jc w:val="both"/>
        <w:rPr>
          <w:bCs/>
          <w:sz w:val="22"/>
          <w:szCs w:val="22"/>
        </w:rPr>
      </w:pPr>
      <w:r w:rsidRPr="008B7500">
        <w:rPr>
          <w:bCs/>
          <w:sz w:val="22"/>
          <w:szCs w:val="22"/>
        </w:rPr>
        <w:t>Alt1. Fix time pattern length and shift time pattern of the UE-specific table to starting OFDM symbol of the CORESET.</w:t>
      </w:r>
    </w:p>
    <w:p w:rsidR="008B7500" w:rsidRPr="008B7500" w:rsidRDefault="008B7500" w:rsidP="00EE00A7">
      <w:pPr>
        <w:pStyle w:val="ListParagraph"/>
        <w:numPr>
          <w:ilvl w:val="1"/>
          <w:numId w:val="17"/>
        </w:numPr>
        <w:overflowPunct w:val="0"/>
        <w:autoSpaceDE w:val="0"/>
        <w:autoSpaceDN w:val="0"/>
        <w:adjustRightInd w:val="0"/>
        <w:spacing w:beforeLines="50" w:before="120" w:afterLines="50" w:after="120"/>
        <w:contextualSpacing w:val="0"/>
        <w:jc w:val="both"/>
        <w:rPr>
          <w:bCs/>
          <w:sz w:val="22"/>
          <w:szCs w:val="22"/>
        </w:rPr>
      </w:pPr>
      <w:r w:rsidRPr="008B7500">
        <w:rPr>
          <w:bCs/>
          <w:sz w:val="22"/>
          <w:szCs w:val="22"/>
        </w:rPr>
        <w:t xml:space="preserve">Alt2. A predefined mapping rule is used for the UE to know a time pattern maps to starting latter than OFDM symbol of the CORESET. </w:t>
      </w:r>
    </w:p>
    <w:p w:rsidR="008B7500" w:rsidRPr="008B7500" w:rsidRDefault="008B7500" w:rsidP="00EE00A7">
      <w:pPr>
        <w:pStyle w:val="ListParagraph"/>
        <w:numPr>
          <w:ilvl w:val="1"/>
          <w:numId w:val="17"/>
        </w:numPr>
        <w:overflowPunct w:val="0"/>
        <w:autoSpaceDE w:val="0"/>
        <w:autoSpaceDN w:val="0"/>
        <w:adjustRightInd w:val="0"/>
        <w:spacing w:beforeLines="50" w:before="120" w:afterLines="50" w:after="120"/>
        <w:contextualSpacing w:val="0"/>
        <w:jc w:val="both"/>
        <w:rPr>
          <w:bCs/>
          <w:sz w:val="22"/>
          <w:szCs w:val="22"/>
        </w:rPr>
      </w:pPr>
      <w:r w:rsidRPr="008B7500">
        <w:rPr>
          <w:bCs/>
          <w:sz w:val="22"/>
          <w:szCs w:val="22"/>
        </w:rPr>
        <w:t xml:space="preserve">Alt3. If number of bits in the DCI can indicate whole possible time patterns starting from the CORESET, a default table including whole possible time patterns is introduced to replace the UE-specific table. </w:t>
      </w:r>
    </w:p>
    <w:p w:rsidR="008B7500" w:rsidRPr="008B7500" w:rsidRDefault="008B7500" w:rsidP="00EE00A7">
      <w:pPr>
        <w:pStyle w:val="ListParagraph"/>
        <w:numPr>
          <w:ilvl w:val="1"/>
          <w:numId w:val="17"/>
        </w:numPr>
        <w:overflowPunct w:val="0"/>
        <w:autoSpaceDE w:val="0"/>
        <w:autoSpaceDN w:val="0"/>
        <w:adjustRightInd w:val="0"/>
        <w:spacing w:beforeLines="50" w:before="120" w:afterLines="50" w:after="120"/>
        <w:contextualSpacing w:val="0"/>
        <w:jc w:val="both"/>
        <w:rPr>
          <w:sz w:val="22"/>
          <w:szCs w:val="22"/>
        </w:rPr>
      </w:pPr>
      <w:r w:rsidRPr="008B7500">
        <w:rPr>
          <w:bCs/>
          <w:sz w:val="22"/>
          <w:szCs w:val="22"/>
        </w:rPr>
        <w:t>Alt4. Multiple UE-specific tables are configured for different CORESET starting symbol.</w:t>
      </w:r>
    </w:p>
    <w:p w:rsidR="00C249BF" w:rsidRDefault="00C249BF" w:rsidP="00747376">
      <w:pPr>
        <w:pStyle w:val="Heading2"/>
      </w:pPr>
      <w:r>
        <w:t>R1-1800788 (Wilus)</w:t>
      </w:r>
    </w:p>
    <w:p w:rsidR="008B7500" w:rsidRPr="008B7500" w:rsidRDefault="008B7500" w:rsidP="00EE00A7">
      <w:pPr>
        <w:pStyle w:val="BodyText"/>
        <w:numPr>
          <w:ilvl w:val="0"/>
          <w:numId w:val="18"/>
        </w:numPr>
        <w:rPr>
          <w:lang w:eastAsia="sv-SE"/>
        </w:rPr>
      </w:pPr>
      <w:r w:rsidRPr="008B7500">
        <w:rPr>
          <w:lang w:eastAsia="sv-SE"/>
        </w:rPr>
        <w:t xml:space="preserve">Proposal 1: NR supports the following reference point of PDSCH starting index: </w:t>
      </w:r>
    </w:p>
    <w:p w:rsidR="008B7500" w:rsidRPr="008B7500" w:rsidRDefault="008B7500" w:rsidP="00EE00A7">
      <w:pPr>
        <w:pStyle w:val="BodyText"/>
        <w:numPr>
          <w:ilvl w:val="1"/>
          <w:numId w:val="18"/>
        </w:numPr>
        <w:rPr>
          <w:lang w:eastAsia="sv-SE"/>
        </w:rPr>
      </w:pPr>
      <w:r w:rsidRPr="008B7500">
        <w:rPr>
          <w:lang w:eastAsia="sv-SE"/>
        </w:rPr>
        <w:t xml:space="preserve">In case of cross-slot scheduling, the reference point of PDSCH starting index is the starting symbols of the slot </w:t>
      </w:r>
    </w:p>
    <w:p w:rsidR="008B7500" w:rsidRPr="008B7500" w:rsidRDefault="008B7500" w:rsidP="00EE00A7">
      <w:pPr>
        <w:pStyle w:val="BodyText"/>
        <w:numPr>
          <w:ilvl w:val="1"/>
          <w:numId w:val="18"/>
        </w:numPr>
        <w:rPr>
          <w:lang w:eastAsia="sv-SE"/>
        </w:rPr>
      </w:pPr>
      <w:r w:rsidRPr="008B7500">
        <w:rPr>
          <w:lang w:eastAsia="sv-SE"/>
        </w:rPr>
        <w:t>In case of self-slot scheduling, the reference point of PDSCH starting index is determined from the CORESET configuration</w:t>
      </w:r>
    </w:p>
    <w:p w:rsidR="008B7500" w:rsidRPr="008B7500" w:rsidRDefault="008B7500" w:rsidP="00EE00A7">
      <w:pPr>
        <w:pStyle w:val="BodyText"/>
        <w:numPr>
          <w:ilvl w:val="0"/>
          <w:numId w:val="18"/>
        </w:numPr>
        <w:rPr>
          <w:lang w:eastAsia="sv-SE"/>
        </w:rPr>
      </w:pPr>
      <w:r w:rsidRPr="008B7500">
        <w:rPr>
          <w:lang w:eastAsia="sv-SE"/>
        </w:rPr>
        <w:t>Proposal 2: The reference point of PUSCH starting index is the earliest symbol among UL symbols or Unknown symbols in the slot where the PUSCH is scheduled.</w:t>
      </w:r>
    </w:p>
    <w:p w:rsidR="00C249BF" w:rsidRDefault="00C249BF" w:rsidP="00747376">
      <w:pPr>
        <w:pStyle w:val="Heading2"/>
      </w:pPr>
      <w:r>
        <w:lastRenderedPageBreak/>
        <w:t>R1-1800875 (Qualcomm)</w:t>
      </w:r>
    </w:p>
    <w:p w:rsidR="008B7500" w:rsidRDefault="008B7500" w:rsidP="008B7500">
      <w:r w:rsidRPr="00215CFB">
        <w:rPr>
          <w:b/>
          <w:u w:val="single"/>
        </w:rPr>
        <w:t>Proposal 1:</w:t>
      </w:r>
      <w:r>
        <w:rPr>
          <w:b/>
        </w:rPr>
        <w:t xml:space="preserve"> </w:t>
      </w:r>
      <w:r w:rsidRPr="00215CFB">
        <w:rPr>
          <w:i/>
        </w:rPr>
        <w:t>The</w:t>
      </w:r>
      <w:r w:rsidRPr="00215CFB">
        <w:rPr>
          <w:b/>
          <w:i/>
        </w:rPr>
        <w:t xml:space="preserve"> </w:t>
      </w:r>
      <w:r w:rsidRPr="00215CFB">
        <w:rPr>
          <w:i/>
        </w:rPr>
        <w:t xml:space="preserve">TS 38.214 subclauses 5.2.1.2 and 6.2.1.2 should be modified to reflect the use the BWP-specific parameters below (from [2]) with regard to the time-domain resource allocation signaling. (Further modification of names for consistency between TS 38.331 and TS 38.214 may be done as long as the </w:t>
      </w:r>
      <w:r>
        <w:rPr>
          <w:i/>
        </w:rPr>
        <w:t xml:space="preserve">overall </w:t>
      </w:r>
      <w:r w:rsidRPr="00215CFB">
        <w:rPr>
          <w:i/>
        </w:rPr>
        <w:t>procedure is unchanged.)</w:t>
      </w:r>
    </w:p>
    <w:p w:rsidR="008B7500" w:rsidRPr="00304C6B" w:rsidRDefault="008B7500" w:rsidP="00EE00A7">
      <w:pPr>
        <w:pStyle w:val="ListParagraph"/>
        <w:numPr>
          <w:ilvl w:val="0"/>
          <w:numId w:val="19"/>
        </w:numPr>
        <w:contextualSpacing w:val="0"/>
        <w:rPr>
          <w:i/>
        </w:rPr>
      </w:pPr>
      <w:r w:rsidRPr="00304C6B">
        <w:rPr>
          <w:i/>
        </w:rPr>
        <w:t>K0</w:t>
      </w:r>
    </w:p>
    <w:p w:rsidR="008B7500" w:rsidRPr="00304C6B" w:rsidRDefault="008B7500" w:rsidP="00EE00A7">
      <w:pPr>
        <w:pStyle w:val="ListParagraph"/>
        <w:numPr>
          <w:ilvl w:val="0"/>
          <w:numId w:val="19"/>
        </w:numPr>
        <w:contextualSpacing w:val="0"/>
        <w:rPr>
          <w:i/>
        </w:rPr>
      </w:pPr>
      <w:r w:rsidRPr="00304C6B">
        <w:rPr>
          <w:i/>
        </w:rPr>
        <w:t>K2</w:t>
      </w:r>
    </w:p>
    <w:p w:rsidR="008B7500" w:rsidRPr="00304C6B" w:rsidRDefault="008B7500" w:rsidP="00EE00A7">
      <w:pPr>
        <w:pStyle w:val="ListParagraph"/>
        <w:numPr>
          <w:ilvl w:val="0"/>
          <w:numId w:val="19"/>
        </w:numPr>
        <w:contextualSpacing w:val="0"/>
        <w:rPr>
          <w:i/>
        </w:rPr>
      </w:pPr>
      <w:r w:rsidRPr="00304C6B">
        <w:rPr>
          <w:i/>
        </w:rPr>
        <w:t>Mapping-type</w:t>
      </w:r>
    </w:p>
    <w:p w:rsidR="008B7500" w:rsidRPr="00304C6B" w:rsidRDefault="008B7500" w:rsidP="00EE00A7">
      <w:pPr>
        <w:pStyle w:val="ListParagraph"/>
        <w:numPr>
          <w:ilvl w:val="0"/>
          <w:numId w:val="19"/>
        </w:numPr>
        <w:contextualSpacing w:val="0"/>
        <w:rPr>
          <w:i/>
        </w:rPr>
      </w:pPr>
      <w:r w:rsidRPr="00304C6B">
        <w:rPr>
          <w:i/>
        </w:rPr>
        <w:t>Index-start-len</w:t>
      </w:r>
    </w:p>
    <w:p w:rsidR="008B7500" w:rsidRPr="00304C6B" w:rsidRDefault="008B7500" w:rsidP="00EE00A7">
      <w:pPr>
        <w:pStyle w:val="ListParagraph"/>
        <w:numPr>
          <w:ilvl w:val="0"/>
          <w:numId w:val="19"/>
        </w:numPr>
        <w:contextualSpacing w:val="0"/>
        <w:rPr>
          <w:i/>
        </w:rPr>
      </w:pPr>
      <w:r w:rsidRPr="00304C6B">
        <w:rPr>
          <w:i/>
        </w:rPr>
        <w:t>index</w:t>
      </w:r>
    </w:p>
    <w:p w:rsidR="008B7500" w:rsidRPr="00304C6B" w:rsidRDefault="008B7500" w:rsidP="00EE00A7">
      <w:pPr>
        <w:pStyle w:val="ListParagraph"/>
        <w:numPr>
          <w:ilvl w:val="0"/>
          <w:numId w:val="19"/>
        </w:numPr>
        <w:contextualSpacing w:val="0"/>
        <w:rPr>
          <w:i/>
        </w:rPr>
      </w:pPr>
      <w:r w:rsidRPr="00304C6B">
        <w:rPr>
          <w:i/>
        </w:rPr>
        <w:t>DL-data-DL-acknowledgement = {Slot-timing-value-K1}</w:t>
      </w:r>
    </w:p>
    <w:p w:rsidR="008B7500" w:rsidRPr="00304C6B" w:rsidRDefault="008B7500" w:rsidP="00EE00A7">
      <w:pPr>
        <w:pStyle w:val="ListParagraph"/>
        <w:numPr>
          <w:ilvl w:val="0"/>
          <w:numId w:val="19"/>
        </w:numPr>
        <w:contextualSpacing w:val="0"/>
        <w:rPr>
          <w:i/>
        </w:rPr>
      </w:pPr>
      <w:r w:rsidRPr="00304C6B">
        <w:rPr>
          <w:i/>
        </w:rPr>
        <w:t>UL-data-time-domain = {K2,Index-start-len,index}</w:t>
      </w:r>
    </w:p>
    <w:p w:rsidR="008B7500" w:rsidRDefault="008B7500" w:rsidP="00EE00A7">
      <w:pPr>
        <w:pStyle w:val="ListParagraph"/>
        <w:numPr>
          <w:ilvl w:val="0"/>
          <w:numId w:val="19"/>
        </w:numPr>
        <w:contextualSpacing w:val="0"/>
        <w:rPr>
          <w:i/>
        </w:rPr>
      </w:pPr>
      <w:r w:rsidRPr="00304C6B">
        <w:rPr>
          <w:i/>
        </w:rPr>
        <w:t>DL-data-time-domain = {K0,Mapping-type,Index-start-len,index}</w:t>
      </w:r>
    </w:p>
    <w:p w:rsidR="008B7500" w:rsidRPr="00A51DA7" w:rsidRDefault="008B7500" w:rsidP="008B7500">
      <w:pPr>
        <w:pStyle w:val="ListParagraph"/>
        <w:rPr>
          <w:i/>
        </w:rPr>
      </w:pPr>
    </w:p>
    <w:p w:rsidR="008B7500" w:rsidRPr="009770BB" w:rsidRDefault="008B7500" w:rsidP="008B7500">
      <w:r w:rsidRPr="009770BB">
        <w:rPr>
          <w:b/>
          <w:u w:val="single"/>
        </w:rPr>
        <w:t>Proposal 2:</w:t>
      </w:r>
      <w:r>
        <w:t xml:space="preserve"> </w:t>
      </w:r>
      <w:r w:rsidRPr="009770BB">
        <w:rPr>
          <w:i/>
        </w:rPr>
        <w:t>The TS38.214 subclause 5.2.1.2 should have the additional text related to UE behavior, “UE is not expected to receive PDSCH type A in the same slot if the PDCCH monitoring is after the first two or three symbols of a slot”</w:t>
      </w:r>
    </w:p>
    <w:p w:rsidR="008B7500" w:rsidRPr="00741B31" w:rsidRDefault="008B7500" w:rsidP="008B7500">
      <w:pPr>
        <w:rPr>
          <w:b/>
          <w:u w:val="single"/>
        </w:rPr>
      </w:pPr>
      <w:r w:rsidRPr="00741B31">
        <w:rPr>
          <w:b/>
          <w:u w:val="single"/>
        </w:rPr>
        <w:t xml:space="preserve">Proposal </w:t>
      </w:r>
      <w:r>
        <w:rPr>
          <w:b/>
          <w:u w:val="single"/>
        </w:rPr>
        <w:t>3</w:t>
      </w:r>
      <w:r w:rsidRPr="00741B31">
        <w:rPr>
          <w:b/>
          <w:u w:val="single"/>
        </w:rPr>
        <w:t xml:space="preserve">: </w:t>
      </w:r>
      <w:r w:rsidRPr="00741B31">
        <w:rPr>
          <w:i/>
        </w:rPr>
        <w:t>The values of K0 which can be configured by RRC (to be indexed by 2 bits in DCI) should include {0,1,2,3,</w:t>
      </w:r>
      <w:r w:rsidRPr="009770BB">
        <w:rPr>
          <w:i/>
        </w:rPr>
        <w:t>..,[</w:t>
      </w:r>
      <w:r w:rsidRPr="009770BB">
        <w:rPr>
          <w:i/>
          <w:iCs/>
        </w:rPr>
        <w:t>40</w:t>
      </w:r>
      <w:r w:rsidRPr="009770BB">
        <w:rPr>
          <w:i/>
        </w:rPr>
        <w:t>]</w:t>
      </w:r>
      <w:r w:rsidRPr="00741B31">
        <w:rPr>
          <w:i/>
        </w:rPr>
        <w:t>}</w:t>
      </w:r>
      <w:r w:rsidRPr="00AF045F">
        <w:t xml:space="preserve">. </w:t>
      </w:r>
      <w:r w:rsidRPr="00741B31">
        <w:rPr>
          <w:i/>
        </w:rPr>
        <w:t>The values of K2 which can be configured by RRC (to be indexed by 3 bits in DCI) should include {0,1,2,3,</w:t>
      </w:r>
      <w:r w:rsidRPr="009770BB">
        <w:rPr>
          <w:i/>
        </w:rPr>
        <w:t>..,[</w:t>
      </w:r>
      <w:r w:rsidRPr="009770BB">
        <w:rPr>
          <w:i/>
          <w:iCs/>
        </w:rPr>
        <w:t>40</w:t>
      </w:r>
      <w:r w:rsidRPr="009770BB">
        <w:rPr>
          <w:i/>
        </w:rPr>
        <w:t>]</w:t>
      </w:r>
      <w:r w:rsidRPr="00741B31">
        <w:rPr>
          <w:i/>
        </w:rPr>
        <w:t>}</w:t>
      </w:r>
      <w:r>
        <w:rPr>
          <w:i/>
        </w:rPr>
        <w:t>.</w:t>
      </w:r>
    </w:p>
    <w:p w:rsidR="008B7500" w:rsidRDefault="008B7500" w:rsidP="008B7500">
      <w:pPr>
        <w:rPr>
          <w:b/>
          <w:iCs/>
          <w:u w:val="single"/>
        </w:rPr>
      </w:pPr>
    </w:p>
    <w:p w:rsidR="008B7500" w:rsidRDefault="008B7500" w:rsidP="008B7500">
      <w:pPr>
        <w:rPr>
          <w:b/>
          <w:iCs/>
        </w:rPr>
      </w:pPr>
      <w:r>
        <w:rPr>
          <w:b/>
          <w:iCs/>
          <w:u w:val="single"/>
        </w:rPr>
        <w:t xml:space="preserve"> Proposal 4</w:t>
      </w:r>
      <w:r w:rsidRPr="0013051F">
        <w:rPr>
          <w:b/>
          <w:iCs/>
          <w:u w:val="single"/>
        </w:rPr>
        <w:t>:</w:t>
      </w:r>
      <w:r w:rsidRPr="009770BB">
        <w:rPr>
          <w:i/>
          <w:iCs/>
        </w:rPr>
        <w:t xml:space="preserve"> Regarding the support of </w:t>
      </w:r>
      <w:r>
        <w:rPr>
          <w:i/>
          <w:iCs/>
        </w:rPr>
        <w:t xml:space="preserve">TB </w:t>
      </w:r>
      <w:r w:rsidRPr="009770BB">
        <w:rPr>
          <w:i/>
          <w:iCs/>
        </w:rPr>
        <w:t>repetition</w:t>
      </w:r>
      <w:r>
        <w:rPr>
          <w:i/>
          <w:iCs/>
        </w:rPr>
        <w:t xml:space="preserve"> spanning multiple slots or mini-slots</w:t>
      </w:r>
      <w:r w:rsidRPr="009770BB">
        <w:rPr>
          <w:i/>
          <w:iCs/>
        </w:rPr>
        <w:t xml:space="preserve"> in NR specification</w:t>
      </w:r>
    </w:p>
    <w:p w:rsidR="008B7500" w:rsidRPr="00AF045F" w:rsidRDefault="008B7500" w:rsidP="00EE00A7">
      <w:pPr>
        <w:pStyle w:val="ListParagraph"/>
        <w:numPr>
          <w:ilvl w:val="0"/>
          <w:numId w:val="20"/>
        </w:numPr>
        <w:contextualSpacing w:val="0"/>
      </w:pPr>
      <w:r w:rsidRPr="00AF045F">
        <w:rPr>
          <w:i/>
        </w:rPr>
        <w:t>When the UE is configured for repetition either on the downlink or the uplink, the maximum rank supported is 1.</w:t>
      </w:r>
    </w:p>
    <w:p w:rsidR="008B7500" w:rsidRPr="00280362" w:rsidRDefault="008B7500" w:rsidP="00EE00A7">
      <w:pPr>
        <w:pStyle w:val="ListParagraph"/>
        <w:numPr>
          <w:ilvl w:val="0"/>
          <w:numId w:val="20"/>
        </w:numPr>
        <w:contextualSpacing w:val="0"/>
        <w:rPr>
          <w:i/>
        </w:rPr>
      </w:pPr>
      <w:r w:rsidRPr="00280362">
        <w:rPr>
          <w:i/>
        </w:rPr>
        <w:t xml:space="preserve">The </w:t>
      </w:r>
      <w:r>
        <w:rPr>
          <w:i/>
        </w:rPr>
        <w:t xml:space="preserve">RV field in </w:t>
      </w:r>
      <w:r w:rsidRPr="00280362">
        <w:rPr>
          <w:i/>
        </w:rPr>
        <w:t>DCI</w:t>
      </w:r>
      <w:r>
        <w:rPr>
          <w:i/>
        </w:rPr>
        <w:t xml:space="preserve"> should correspond to the index among a set of configurable RV sequences to be used for the repetition.</w:t>
      </w:r>
    </w:p>
    <w:p w:rsidR="008B7500" w:rsidRPr="008217A1" w:rsidRDefault="008B7500" w:rsidP="00EE00A7">
      <w:pPr>
        <w:pStyle w:val="ListParagraph"/>
        <w:numPr>
          <w:ilvl w:val="0"/>
          <w:numId w:val="20"/>
        </w:numPr>
        <w:contextualSpacing w:val="0"/>
      </w:pPr>
      <w:r w:rsidRPr="00AF045F">
        <w:rPr>
          <w:i/>
          <w:iCs/>
        </w:rPr>
        <w:t xml:space="preserve">In TS 38.214 subclause 5.1.2.1, when the parameter </w:t>
      </w:r>
      <w:r w:rsidRPr="00AF045F">
        <w:rPr>
          <w:i/>
          <w:color w:val="000000"/>
        </w:rPr>
        <w:t>aggregation-factor-DL</w:t>
      </w:r>
      <w:r w:rsidRPr="00AF045F">
        <w:rPr>
          <w:i/>
          <w:iCs/>
        </w:rPr>
        <w:t xml:space="preserve"> is set &gt; 1, it should be indicated in the text that the repetition of the TB is assumed across those number of aggregated slots. A similar text should appear in 6.1.2.1 with respect to the parameter </w:t>
      </w:r>
      <w:r w:rsidRPr="00AF045F">
        <w:rPr>
          <w:i/>
          <w:color w:val="000000"/>
        </w:rPr>
        <w:t>aggregation-factor-UL. Further details of the</w:t>
      </w:r>
      <w:r>
        <w:rPr>
          <w:i/>
          <w:color w:val="000000"/>
        </w:rPr>
        <w:t xml:space="preserve"> rank and</w:t>
      </w:r>
      <w:r w:rsidRPr="00AF045F">
        <w:rPr>
          <w:i/>
          <w:color w:val="000000"/>
        </w:rPr>
        <w:t xml:space="preserve"> RV sequence to use in the repetition should be included consistent with RAN1 agreements</w:t>
      </w:r>
      <w:r>
        <w:rPr>
          <w:i/>
          <w:color w:val="000000"/>
        </w:rPr>
        <w:t xml:space="preserve"> and the above proposals.</w:t>
      </w:r>
    </w:p>
    <w:p w:rsidR="008B7500" w:rsidRDefault="008B7500" w:rsidP="008B7500">
      <w:pPr>
        <w:contextualSpacing/>
        <w:rPr>
          <w:b/>
          <w:color w:val="FF0000"/>
          <w:lang w:val="en-GB"/>
        </w:rPr>
      </w:pPr>
    </w:p>
    <w:p w:rsidR="008B7500" w:rsidRPr="00FE4627" w:rsidRDefault="008B7500" w:rsidP="008B7500">
      <w:pPr>
        <w:contextualSpacing/>
        <w:rPr>
          <w:i/>
        </w:rPr>
      </w:pPr>
      <w:r w:rsidRPr="00B60EE9">
        <w:rPr>
          <w:b/>
          <w:u w:val="single"/>
        </w:rPr>
        <w:t>Proposal</w:t>
      </w:r>
      <w:r>
        <w:rPr>
          <w:b/>
          <w:u w:val="single"/>
        </w:rPr>
        <w:t xml:space="preserve"> 5</w:t>
      </w:r>
      <w:r w:rsidRPr="00B60EE9">
        <w:rPr>
          <w:b/>
          <w:u w:val="single"/>
        </w:rPr>
        <w:t>:</w:t>
      </w:r>
      <w:r>
        <w:rPr>
          <w:b/>
        </w:rPr>
        <w:t xml:space="preserve"> </w:t>
      </w:r>
      <w:r w:rsidRPr="00FE4627">
        <w:rPr>
          <w:i/>
        </w:rPr>
        <w:t>The RBG sizes in the above table should satisfy the following requirements</w:t>
      </w:r>
    </w:p>
    <w:p w:rsidR="008B7500" w:rsidRPr="00FE4627" w:rsidRDefault="008B7500" w:rsidP="00EE00A7">
      <w:pPr>
        <w:pStyle w:val="ListParagraph"/>
        <w:numPr>
          <w:ilvl w:val="0"/>
          <w:numId w:val="3"/>
        </w:numPr>
        <w:rPr>
          <w:i/>
        </w:rPr>
      </w:pPr>
      <w:r w:rsidRPr="00FE4627">
        <w:rPr>
          <w:i/>
        </w:rPr>
        <w:t>For both configurations, the RBG sizes should scale up proportionally with bandwidth.</w:t>
      </w:r>
    </w:p>
    <w:p w:rsidR="008B7500" w:rsidRPr="00FE4627" w:rsidRDefault="008B7500" w:rsidP="00EE00A7">
      <w:pPr>
        <w:pStyle w:val="ListParagraph"/>
        <w:numPr>
          <w:ilvl w:val="0"/>
          <w:numId w:val="3"/>
        </w:numPr>
        <w:rPr>
          <w:i/>
        </w:rPr>
      </w:pPr>
      <w:r w:rsidRPr="00FE4627">
        <w:rPr>
          <w:i/>
        </w:rPr>
        <w:t>Config 1 should have only RBG sizes 8 and 16 to allow for smaller DCI sizes and coarser scheduling granularity</w:t>
      </w:r>
    </w:p>
    <w:p w:rsidR="008B7500" w:rsidRPr="00FE4627" w:rsidRDefault="008B7500" w:rsidP="00EE00A7">
      <w:pPr>
        <w:pStyle w:val="ListParagraph"/>
        <w:numPr>
          <w:ilvl w:val="1"/>
          <w:numId w:val="3"/>
        </w:numPr>
        <w:rPr>
          <w:i/>
        </w:rPr>
      </w:pPr>
      <w:r w:rsidRPr="00FE4627">
        <w:rPr>
          <w:i/>
        </w:rPr>
        <w:t>This should be the fallback (or default) configuration</w:t>
      </w:r>
    </w:p>
    <w:p w:rsidR="008B7500" w:rsidRDefault="008B7500" w:rsidP="00EE00A7">
      <w:pPr>
        <w:pStyle w:val="ListParagraph"/>
        <w:numPr>
          <w:ilvl w:val="0"/>
          <w:numId w:val="3"/>
        </w:numPr>
        <w:rPr>
          <w:i/>
        </w:rPr>
      </w:pPr>
      <w:r w:rsidRPr="00FE4627">
        <w:rPr>
          <w:i/>
        </w:rPr>
        <w:t>Config 2 may have additional RBG sizes of 2,4,8 and 16 to allow for larger DCI szes and finer scheduling granularity.</w:t>
      </w:r>
    </w:p>
    <w:p w:rsidR="008B7500" w:rsidRPr="00FE4627" w:rsidRDefault="008B7500" w:rsidP="008B7500">
      <w:pPr>
        <w:pStyle w:val="ListParagraph"/>
        <w:rPr>
          <w:i/>
        </w:rPr>
      </w:pPr>
    </w:p>
    <w:p w:rsidR="008B7500" w:rsidRDefault="008B7500" w:rsidP="008B7500">
      <w:pPr>
        <w:contextualSpacing/>
      </w:pPr>
      <w:r w:rsidRPr="000A05CD">
        <w:rPr>
          <w:b/>
          <w:u w:val="single"/>
        </w:rPr>
        <w:t xml:space="preserve">Proposal </w:t>
      </w:r>
      <w:r>
        <w:rPr>
          <w:b/>
          <w:u w:val="single"/>
        </w:rPr>
        <w:t>6</w:t>
      </w:r>
      <w:r w:rsidRPr="000A05CD">
        <w:rPr>
          <w:b/>
          <w:u w:val="single"/>
        </w:rPr>
        <w:t>:</w:t>
      </w:r>
      <w:r>
        <w:t xml:space="preserve"> </w:t>
      </w:r>
      <w:r w:rsidRPr="000A05CD">
        <w:rPr>
          <w:i/>
        </w:rPr>
        <w:t>The RBG sizes for config 1 and config 2 which can be selected by RRC are given in the table below.</w:t>
      </w:r>
    </w:p>
    <w:p w:rsidR="008B7500" w:rsidRDefault="008B7500" w:rsidP="008B7500">
      <w:pPr>
        <w:contextualSpacing/>
      </w:pP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8B7500" w:rsidTr="00D73ABA">
        <w:tc>
          <w:tcPr>
            <w:tcW w:w="1980" w:type="dxa"/>
            <w:tcBorders>
              <w:top w:val="single" w:sz="4" w:space="0" w:color="auto"/>
              <w:left w:val="single" w:sz="4" w:space="0" w:color="auto"/>
              <w:bottom w:val="single" w:sz="4" w:space="0" w:color="auto"/>
              <w:right w:val="single" w:sz="4" w:space="0" w:color="auto"/>
            </w:tcBorders>
          </w:tcPr>
          <w:p w:rsidR="008B7500" w:rsidRDefault="008B7500" w:rsidP="00D73ABA">
            <w:r>
              <w:t>BWP size</w:t>
            </w:r>
          </w:p>
        </w:tc>
        <w:tc>
          <w:tcPr>
            <w:tcW w:w="1620" w:type="dxa"/>
            <w:tcBorders>
              <w:top w:val="single" w:sz="4" w:space="0" w:color="auto"/>
              <w:left w:val="single" w:sz="4" w:space="0" w:color="auto"/>
              <w:bottom w:val="single" w:sz="4" w:space="0" w:color="auto"/>
              <w:right w:val="single" w:sz="4" w:space="0" w:color="auto"/>
            </w:tcBorders>
            <w:hideMark/>
          </w:tcPr>
          <w:p w:rsidR="008B7500" w:rsidRDefault="008B7500" w:rsidP="00D73ABA">
            <w:r>
              <w:t>Config 1</w:t>
            </w:r>
          </w:p>
        </w:tc>
        <w:tc>
          <w:tcPr>
            <w:tcW w:w="1620" w:type="dxa"/>
            <w:tcBorders>
              <w:top w:val="single" w:sz="4" w:space="0" w:color="auto"/>
              <w:left w:val="single" w:sz="4" w:space="0" w:color="auto"/>
              <w:bottom w:val="single" w:sz="4" w:space="0" w:color="auto"/>
              <w:right w:val="single" w:sz="4" w:space="0" w:color="auto"/>
            </w:tcBorders>
            <w:hideMark/>
          </w:tcPr>
          <w:p w:rsidR="008B7500" w:rsidRDefault="008B7500" w:rsidP="00D73ABA">
            <w:r>
              <w:t>Config 2</w:t>
            </w:r>
          </w:p>
        </w:tc>
      </w:tr>
      <w:tr w:rsidR="008B7500" w:rsidTr="00D73ABA">
        <w:tc>
          <w:tcPr>
            <w:tcW w:w="1980" w:type="dxa"/>
            <w:tcBorders>
              <w:top w:val="single" w:sz="4" w:space="0" w:color="auto"/>
              <w:left w:val="single" w:sz="4" w:space="0" w:color="auto"/>
              <w:bottom w:val="single" w:sz="4" w:space="0" w:color="auto"/>
              <w:right w:val="single" w:sz="4" w:space="0" w:color="auto"/>
            </w:tcBorders>
            <w:hideMark/>
          </w:tcPr>
          <w:p w:rsidR="008B7500" w:rsidRDefault="008B7500" w:rsidP="00D73ABA">
            <w:r>
              <w:t>&lt; 24 RBs</w:t>
            </w:r>
          </w:p>
        </w:tc>
        <w:tc>
          <w:tcPr>
            <w:tcW w:w="1620" w:type="dxa"/>
            <w:tcBorders>
              <w:top w:val="single" w:sz="4" w:space="0" w:color="auto"/>
              <w:left w:val="single" w:sz="4" w:space="0" w:color="auto"/>
              <w:bottom w:val="single" w:sz="4" w:space="0" w:color="auto"/>
              <w:right w:val="single" w:sz="4" w:space="0" w:color="auto"/>
            </w:tcBorders>
            <w:hideMark/>
          </w:tcPr>
          <w:p w:rsidR="008B7500" w:rsidRDefault="008B7500" w:rsidP="00D73ABA">
            <w:r>
              <w:t>4</w:t>
            </w:r>
          </w:p>
        </w:tc>
        <w:tc>
          <w:tcPr>
            <w:tcW w:w="1620" w:type="dxa"/>
            <w:tcBorders>
              <w:top w:val="single" w:sz="4" w:space="0" w:color="auto"/>
              <w:left w:val="single" w:sz="4" w:space="0" w:color="auto"/>
              <w:bottom w:val="single" w:sz="4" w:space="0" w:color="auto"/>
              <w:right w:val="single" w:sz="4" w:space="0" w:color="auto"/>
            </w:tcBorders>
            <w:hideMark/>
          </w:tcPr>
          <w:p w:rsidR="008B7500" w:rsidRDefault="008B7500" w:rsidP="00D73ABA">
            <w:r>
              <w:t>2</w:t>
            </w:r>
          </w:p>
        </w:tc>
      </w:tr>
      <w:tr w:rsidR="008B7500" w:rsidTr="00D73ABA">
        <w:tc>
          <w:tcPr>
            <w:tcW w:w="1980" w:type="dxa"/>
            <w:tcBorders>
              <w:top w:val="single" w:sz="4" w:space="0" w:color="auto"/>
              <w:left w:val="single" w:sz="4" w:space="0" w:color="auto"/>
              <w:bottom w:val="single" w:sz="4" w:space="0" w:color="auto"/>
              <w:right w:val="single" w:sz="4" w:space="0" w:color="auto"/>
            </w:tcBorders>
            <w:hideMark/>
          </w:tcPr>
          <w:p w:rsidR="008B7500" w:rsidRDefault="008B7500" w:rsidP="00D73ABA">
            <w:r>
              <w:t xml:space="preserve">24 – 72 RBs </w:t>
            </w:r>
          </w:p>
        </w:tc>
        <w:tc>
          <w:tcPr>
            <w:tcW w:w="1620" w:type="dxa"/>
            <w:tcBorders>
              <w:top w:val="single" w:sz="4" w:space="0" w:color="auto"/>
              <w:left w:val="single" w:sz="4" w:space="0" w:color="auto"/>
              <w:bottom w:val="single" w:sz="4" w:space="0" w:color="auto"/>
              <w:right w:val="single" w:sz="4" w:space="0" w:color="auto"/>
            </w:tcBorders>
            <w:hideMark/>
          </w:tcPr>
          <w:p w:rsidR="008B7500" w:rsidRDefault="008B7500" w:rsidP="00D73ABA">
            <w:r>
              <w:t>8</w:t>
            </w:r>
          </w:p>
        </w:tc>
        <w:tc>
          <w:tcPr>
            <w:tcW w:w="1620" w:type="dxa"/>
            <w:tcBorders>
              <w:top w:val="single" w:sz="4" w:space="0" w:color="auto"/>
              <w:left w:val="single" w:sz="4" w:space="0" w:color="auto"/>
              <w:bottom w:val="single" w:sz="4" w:space="0" w:color="auto"/>
              <w:right w:val="single" w:sz="4" w:space="0" w:color="auto"/>
            </w:tcBorders>
            <w:hideMark/>
          </w:tcPr>
          <w:p w:rsidR="008B7500" w:rsidRDefault="008B7500" w:rsidP="00D73ABA">
            <w:r>
              <w:t>4</w:t>
            </w:r>
          </w:p>
        </w:tc>
      </w:tr>
      <w:tr w:rsidR="008B7500" w:rsidTr="00D73ABA">
        <w:tc>
          <w:tcPr>
            <w:tcW w:w="1980" w:type="dxa"/>
            <w:tcBorders>
              <w:top w:val="single" w:sz="4" w:space="0" w:color="auto"/>
              <w:left w:val="single" w:sz="4" w:space="0" w:color="auto"/>
              <w:bottom w:val="single" w:sz="4" w:space="0" w:color="auto"/>
              <w:right w:val="single" w:sz="4" w:space="0" w:color="auto"/>
            </w:tcBorders>
            <w:hideMark/>
          </w:tcPr>
          <w:p w:rsidR="008B7500" w:rsidRDefault="008B7500" w:rsidP="00D73ABA">
            <w:r>
              <w:t>73 – 144 RBs</w:t>
            </w:r>
          </w:p>
        </w:tc>
        <w:tc>
          <w:tcPr>
            <w:tcW w:w="1620" w:type="dxa"/>
            <w:tcBorders>
              <w:top w:val="single" w:sz="4" w:space="0" w:color="auto"/>
              <w:left w:val="single" w:sz="4" w:space="0" w:color="auto"/>
              <w:bottom w:val="single" w:sz="4" w:space="0" w:color="auto"/>
              <w:right w:val="single" w:sz="4" w:space="0" w:color="auto"/>
            </w:tcBorders>
            <w:hideMark/>
          </w:tcPr>
          <w:p w:rsidR="008B7500" w:rsidRDefault="008B7500" w:rsidP="00D73ABA">
            <w:r>
              <w:t>16</w:t>
            </w:r>
          </w:p>
        </w:tc>
        <w:tc>
          <w:tcPr>
            <w:tcW w:w="1620" w:type="dxa"/>
            <w:tcBorders>
              <w:top w:val="single" w:sz="4" w:space="0" w:color="auto"/>
              <w:left w:val="single" w:sz="4" w:space="0" w:color="auto"/>
              <w:bottom w:val="single" w:sz="4" w:space="0" w:color="auto"/>
              <w:right w:val="single" w:sz="4" w:space="0" w:color="auto"/>
            </w:tcBorders>
            <w:hideMark/>
          </w:tcPr>
          <w:p w:rsidR="008B7500" w:rsidRDefault="008B7500" w:rsidP="00D73ABA">
            <w:r>
              <w:t>8</w:t>
            </w:r>
          </w:p>
        </w:tc>
      </w:tr>
      <w:tr w:rsidR="008B7500" w:rsidTr="00D73ABA">
        <w:tc>
          <w:tcPr>
            <w:tcW w:w="1980" w:type="dxa"/>
            <w:tcBorders>
              <w:top w:val="single" w:sz="4" w:space="0" w:color="auto"/>
              <w:left w:val="single" w:sz="4" w:space="0" w:color="auto"/>
              <w:bottom w:val="single" w:sz="4" w:space="0" w:color="auto"/>
              <w:right w:val="single" w:sz="4" w:space="0" w:color="auto"/>
            </w:tcBorders>
          </w:tcPr>
          <w:p w:rsidR="008B7500" w:rsidRDefault="008B7500" w:rsidP="00D73ABA">
            <w:r>
              <w:t>144 – 275 RBs</w:t>
            </w:r>
          </w:p>
        </w:tc>
        <w:tc>
          <w:tcPr>
            <w:tcW w:w="1620" w:type="dxa"/>
            <w:tcBorders>
              <w:top w:val="single" w:sz="4" w:space="0" w:color="auto"/>
              <w:left w:val="single" w:sz="4" w:space="0" w:color="auto"/>
              <w:bottom w:val="single" w:sz="4" w:space="0" w:color="auto"/>
              <w:right w:val="single" w:sz="4" w:space="0" w:color="auto"/>
            </w:tcBorders>
          </w:tcPr>
          <w:p w:rsidR="008B7500" w:rsidRDefault="008B7500" w:rsidP="00D73ABA">
            <w:r>
              <w:t>16</w:t>
            </w:r>
          </w:p>
        </w:tc>
        <w:tc>
          <w:tcPr>
            <w:tcW w:w="1620" w:type="dxa"/>
            <w:tcBorders>
              <w:top w:val="single" w:sz="4" w:space="0" w:color="auto"/>
              <w:left w:val="single" w:sz="4" w:space="0" w:color="auto"/>
              <w:bottom w:val="single" w:sz="4" w:space="0" w:color="auto"/>
              <w:right w:val="single" w:sz="4" w:space="0" w:color="auto"/>
            </w:tcBorders>
          </w:tcPr>
          <w:p w:rsidR="008B7500" w:rsidRDefault="008B7500" w:rsidP="00D73ABA">
            <w:r>
              <w:t>16</w:t>
            </w:r>
          </w:p>
        </w:tc>
      </w:tr>
    </w:tbl>
    <w:p w:rsidR="008B7500" w:rsidRDefault="008B7500" w:rsidP="008B7500">
      <w:pPr>
        <w:contextualSpacing/>
        <w:rPr>
          <w:b/>
          <w:color w:val="FF0000"/>
          <w:lang w:val="en-GB"/>
        </w:rPr>
      </w:pPr>
    </w:p>
    <w:p w:rsidR="008B7500" w:rsidRPr="00AA510F" w:rsidRDefault="008B7500" w:rsidP="008B7500">
      <w:pPr>
        <w:contextualSpacing/>
        <w:rPr>
          <w:i/>
        </w:rPr>
      </w:pPr>
      <w:r>
        <w:rPr>
          <w:b/>
          <w:u w:val="single"/>
        </w:rPr>
        <w:t>Proposal 7</w:t>
      </w:r>
      <w:r w:rsidRPr="009F6284">
        <w:rPr>
          <w:b/>
          <w:u w:val="single"/>
        </w:rPr>
        <w:t>:</w:t>
      </w:r>
      <w:r>
        <w:t xml:space="preserve"> </w:t>
      </w:r>
      <w:r w:rsidRPr="00AA510F">
        <w:rPr>
          <w:i/>
        </w:rPr>
        <w:t>The following text in TS 38.214 subclause 5.1.2.2.2 should be updated to remove the word “localized or distributed”</w:t>
      </w:r>
      <w:r>
        <w:rPr>
          <w:i/>
        </w:rPr>
        <w:t>:</w:t>
      </w:r>
    </w:p>
    <w:p w:rsidR="008B7500" w:rsidRDefault="008B7500" w:rsidP="008B7500">
      <w:pPr>
        <w:contextualSpacing/>
      </w:pPr>
    </w:p>
    <w:p w:rsidR="008B7500" w:rsidRPr="00304C6B" w:rsidRDefault="008B7500" w:rsidP="008B7500">
      <w:pPr>
        <w:ind w:left="288"/>
        <w:rPr>
          <w:color w:val="000000"/>
          <w:lang w:eastAsia="en-GB"/>
        </w:rPr>
      </w:pPr>
      <w:r w:rsidRPr="00B355B3">
        <w:rPr>
          <w:color w:val="000000"/>
        </w:rPr>
        <w:t>In downlink resource allocation of type 1, the resource block assignment information indicates to a scheduled UE a set of contiguously allocated</w:t>
      </w:r>
      <w:r w:rsidRPr="00B355B3">
        <w:rPr>
          <w:color w:val="FF0000"/>
        </w:rPr>
        <w:t xml:space="preserve"> </w:t>
      </w:r>
      <w:r w:rsidRPr="00B355B3">
        <w:rPr>
          <w:strike/>
          <w:color w:val="FF0000"/>
        </w:rPr>
        <w:t>localized or distributed</w:t>
      </w:r>
      <w:r w:rsidRPr="00B355B3">
        <w:rPr>
          <w:color w:val="FF0000"/>
        </w:rPr>
        <w:t xml:space="preserve"> </w:t>
      </w:r>
      <w:r w:rsidRPr="00B355B3">
        <w:rPr>
          <w:color w:val="000000"/>
        </w:rPr>
        <w:t xml:space="preserve">virtual resource blocks within the active carrier bandwidth part of size </w:t>
      </w:r>
      <w:r w:rsidRPr="00B355B3">
        <w:rPr>
          <w:color w:val="000000"/>
          <w:position w:val="-10"/>
        </w:rPr>
        <w:object w:dxaOrig="540" w:dyaOrig="340">
          <v:shape id="_x0000_i1031" type="#_x0000_t75" style="width:28.5pt;height:18.25pt" o:ole="">
            <v:imagedata r:id="rId20" o:title=""/>
          </v:shape>
          <o:OLEObject Type="Embed" ProgID="Equation.3" ShapeID="_x0000_i1031" DrawAspect="Content" ObjectID="_1578145730" r:id="rId21"/>
        </w:object>
      </w:r>
      <w:r w:rsidRPr="00B355B3">
        <w:rPr>
          <w:color w:val="000000"/>
        </w:rPr>
        <w:t xml:space="preserve"> PRBs.</w:t>
      </w:r>
    </w:p>
    <w:p w:rsidR="008B7500" w:rsidRPr="00304C6B" w:rsidRDefault="008B7500" w:rsidP="008B7500">
      <w:pPr>
        <w:rPr>
          <w:i/>
          <w:lang w:eastAsia="zh-CN"/>
        </w:rPr>
      </w:pPr>
      <w:r w:rsidRPr="000F1E17">
        <w:rPr>
          <w:b/>
          <w:u w:val="single"/>
          <w:lang w:eastAsia="zh-CN"/>
        </w:rPr>
        <w:t>Proposal</w:t>
      </w:r>
      <w:r>
        <w:rPr>
          <w:b/>
          <w:u w:val="single"/>
          <w:lang w:eastAsia="zh-CN"/>
        </w:rPr>
        <w:t xml:space="preserve"> 8</w:t>
      </w:r>
      <w:r w:rsidRPr="000F1E17">
        <w:rPr>
          <w:b/>
          <w:u w:val="single"/>
          <w:lang w:eastAsia="zh-CN"/>
        </w:rPr>
        <w:t>:</w:t>
      </w:r>
      <w:r>
        <w:rPr>
          <w:lang w:eastAsia="zh-CN"/>
        </w:rPr>
        <w:t xml:space="preserve"> </w:t>
      </w:r>
      <w:r w:rsidRPr="00D32F40">
        <w:rPr>
          <w:i/>
          <w:lang w:eastAsia="zh-CN"/>
        </w:rPr>
        <w:t>A BWP may contain a partial interleaving unit, whose size is smaller than the configured value. To support partial interleaving units both in DL and UL, the text proposal in Appendix 2</w:t>
      </w:r>
      <w:r>
        <w:rPr>
          <w:i/>
          <w:lang w:eastAsia="zh-CN"/>
        </w:rPr>
        <w:t xml:space="preserve"> should be adopted for TS 38.211.</w:t>
      </w:r>
    </w:p>
    <w:p w:rsidR="008B7500" w:rsidRPr="008B7500" w:rsidRDefault="008B7500" w:rsidP="008B7500">
      <w:pPr>
        <w:pStyle w:val="BodyText"/>
        <w:rPr>
          <w:lang w:eastAsia="sv-SE"/>
        </w:rPr>
      </w:pPr>
    </w:p>
    <w:p w:rsidR="00C249BF" w:rsidRDefault="00C249BF" w:rsidP="00747376">
      <w:pPr>
        <w:pStyle w:val="Heading2"/>
      </w:pPr>
      <w:r>
        <w:lastRenderedPageBreak/>
        <w:t>R1-1800939 (Nokia)</w:t>
      </w:r>
    </w:p>
    <w:p w:rsidR="008B7500" w:rsidRPr="00285BD1" w:rsidRDefault="008B7500" w:rsidP="008B7500">
      <w:pPr>
        <w:pStyle w:val="Caption"/>
        <w:keepNext/>
        <w:rPr>
          <w:i/>
          <w:lang w:eastAsia="ja-JP"/>
        </w:rPr>
      </w:pPr>
      <w:r w:rsidRPr="008B7500">
        <w:rPr>
          <w:rFonts w:eastAsia="MS Mincho"/>
          <w:b/>
          <w:bCs/>
          <w:i/>
          <w:iCs w:val="0"/>
          <w:sz w:val="20"/>
          <w:szCs w:val="24"/>
          <w:lang w:eastAsia="ja-JP"/>
        </w:rPr>
        <w:t>Proposal 1</w:t>
      </w:r>
      <w:r>
        <w:rPr>
          <w:i/>
          <w:lang w:eastAsia="ja-JP"/>
        </w:rPr>
        <w:t xml:space="preserve">: </w:t>
      </w:r>
      <w:r w:rsidRPr="00285BD1">
        <w:rPr>
          <w:i/>
          <w:lang w:eastAsia="ja-JP"/>
        </w:rPr>
        <w:t>Proposed RBG sizes for different BWP sizes</w:t>
      </w:r>
    </w:p>
    <w:tbl>
      <w:tblPr>
        <w:tblW w:w="917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984"/>
        <w:gridCol w:w="1984"/>
        <w:gridCol w:w="1984"/>
        <w:gridCol w:w="1984"/>
      </w:tblGrid>
      <w:tr w:rsidR="008B7500" w:rsidRPr="00A7205E" w:rsidTr="00D73ABA">
        <w:tc>
          <w:tcPr>
            <w:tcW w:w="1242" w:type="dxa"/>
            <w:vMerge w:val="restart"/>
            <w:shd w:val="clear" w:color="auto" w:fill="auto"/>
          </w:tcPr>
          <w:p w:rsidR="008B7500" w:rsidRPr="00A539A5" w:rsidRDefault="008B7500" w:rsidP="00D73ABA">
            <w:pPr>
              <w:jc w:val="center"/>
              <w:rPr>
                <w:b/>
              </w:rPr>
            </w:pPr>
            <w:r w:rsidRPr="00A539A5">
              <w:rPr>
                <w:b/>
              </w:rPr>
              <w:t>BWP size [PRB]</w:t>
            </w:r>
          </w:p>
        </w:tc>
        <w:tc>
          <w:tcPr>
            <w:tcW w:w="3968" w:type="dxa"/>
            <w:gridSpan w:val="2"/>
            <w:shd w:val="clear" w:color="auto" w:fill="auto"/>
          </w:tcPr>
          <w:p w:rsidR="008B7500" w:rsidRPr="00A539A5" w:rsidRDefault="008B7500" w:rsidP="00D73ABA">
            <w:pPr>
              <w:jc w:val="center"/>
              <w:rPr>
                <w:b/>
              </w:rPr>
            </w:pPr>
            <w:r w:rsidRPr="00A539A5">
              <w:rPr>
                <w:b/>
              </w:rPr>
              <w:t>Config</w:t>
            </w:r>
            <w:r>
              <w:rPr>
                <w:b/>
              </w:rPr>
              <w:t>uration</w:t>
            </w:r>
            <w:r w:rsidRPr="00A539A5">
              <w:rPr>
                <w:b/>
              </w:rPr>
              <w:t xml:space="preserve"> 1</w:t>
            </w:r>
            <w:r>
              <w:rPr>
                <w:b/>
              </w:rPr>
              <w:t xml:space="preserve"> (default)</w:t>
            </w:r>
          </w:p>
        </w:tc>
        <w:tc>
          <w:tcPr>
            <w:tcW w:w="3968" w:type="dxa"/>
            <w:gridSpan w:val="2"/>
          </w:tcPr>
          <w:p w:rsidR="008B7500" w:rsidRPr="00A539A5" w:rsidRDefault="008B7500" w:rsidP="00D73ABA">
            <w:pPr>
              <w:jc w:val="center"/>
              <w:rPr>
                <w:b/>
              </w:rPr>
            </w:pPr>
            <w:r w:rsidRPr="00A539A5">
              <w:rPr>
                <w:b/>
              </w:rPr>
              <w:t>Config</w:t>
            </w:r>
            <w:r>
              <w:rPr>
                <w:b/>
              </w:rPr>
              <w:t>uration</w:t>
            </w:r>
            <w:r w:rsidRPr="00A539A5">
              <w:rPr>
                <w:b/>
              </w:rPr>
              <w:t xml:space="preserve"> 2</w:t>
            </w:r>
          </w:p>
        </w:tc>
      </w:tr>
      <w:tr w:rsidR="008B7500" w:rsidRPr="00A7205E" w:rsidTr="00D73ABA">
        <w:tc>
          <w:tcPr>
            <w:tcW w:w="1242" w:type="dxa"/>
            <w:vMerge/>
            <w:shd w:val="clear" w:color="auto" w:fill="auto"/>
          </w:tcPr>
          <w:p w:rsidR="008B7500" w:rsidRPr="00A7205E" w:rsidRDefault="008B7500" w:rsidP="00D73ABA"/>
        </w:tc>
        <w:tc>
          <w:tcPr>
            <w:tcW w:w="1984" w:type="dxa"/>
            <w:shd w:val="clear" w:color="auto" w:fill="auto"/>
          </w:tcPr>
          <w:p w:rsidR="008B7500" w:rsidRPr="00A539A5" w:rsidRDefault="008B7500" w:rsidP="00D73ABA">
            <w:pPr>
              <w:jc w:val="center"/>
              <w:rPr>
                <w:b/>
              </w:rPr>
            </w:pPr>
            <w:r w:rsidRPr="00A539A5">
              <w:rPr>
                <w:b/>
              </w:rPr>
              <w:t>RBG size [PRB]</w:t>
            </w:r>
          </w:p>
        </w:tc>
        <w:tc>
          <w:tcPr>
            <w:tcW w:w="1984" w:type="dxa"/>
            <w:shd w:val="clear" w:color="auto" w:fill="auto"/>
          </w:tcPr>
          <w:p w:rsidR="008B7500" w:rsidRPr="00A539A5" w:rsidRDefault="008B7500" w:rsidP="00D73ABA">
            <w:pPr>
              <w:jc w:val="center"/>
              <w:rPr>
                <w:b/>
              </w:rPr>
            </w:pPr>
            <w:r>
              <w:rPr>
                <w:b/>
              </w:rPr>
              <w:t>Max # of RBGs</w:t>
            </w:r>
          </w:p>
        </w:tc>
        <w:tc>
          <w:tcPr>
            <w:tcW w:w="1984" w:type="dxa"/>
          </w:tcPr>
          <w:p w:rsidR="008B7500" w:rsidRPr="00A539A5" w:rsidRDefault="008B7500" w:rsidP="00D73ABA">
            <w:pPr>
              <w:jc w:val="center"/>
              <w:rPr>
                <w:b/>
              </w:rPr>
            </w:pPr>
            <w:r w:rsidRPr="00A539A5">
              <w:rPr>
                <w:b/>
              </w:rPr>
              <w:t>RBG size [PRB]</w:t>
            </w:r>
          </w:p>
        </w:tc>
        <w:tc>
          <w:tcPr>
            <w:tcW w:w="1984" w:type="dxa"/>
          </w:tcPr>
          <w:p w:rsidR="008B7500" w:rsidRPr="00A539A5" w:rsidRDefault="008B7500" w:rsidP="00D73ABA">
            <w:pPr>
              <w:jc w:val="center"/>
              <w:rPr>
                <w:b/>
              </w:rPr>
            </w:pPr>
            <w:r>
              <w:rPr>
                <w:b/>
              </w:rPr>
              <w:t>Max # of RBGs</w:t>
            </w:r>
          </w:p>
        </w:tc>
      </w:tr>
      <w:tr w:rsidR="008B7500" w:rsidRPr="00A7205E" w:rsidTr="00D73ABA">
        <w:tc>
          <w:tcPr>
            <w:tcW w:w="1242" w:type="dxa"/>
            <w:shd w:val="clear" w:color="auto" w:fill="D9D9D9" w:themeFill="background1" w:themeFillShade="D9"/>
          </w:tcPr>
          <w:p w:rsidR="008B7500" w:rsidRPr="00A7205E" w:rsidRDefault="008B7500" w:rsidP="00D73ABA">
            <w:pPr>
              <w:jc w:val="center"/>
            </w:pPr>
            <w:r>
              <w:t>1-32</w:t>
            </w:r>
          </w:p>
        </w:tc>
        <w:tc>
          <w:tcPr>
            <w:tcW w:w="1984" w:type="dxa"/>
            <w:shd w:val="clear" w:color="auto" w:fill="auto"/>
          </w:tcPr>
          <w:p w:rsidR="008B7500" w:rsidRPr="00A7205E" w:rsidRDefault="008B7500" w:rsidP="00D73ABA">
            <w:pPr>
              <w:jc w:val="center"/>
            </w:pPr>
            <w:r>
              <w:t>2</w:t>
            </w:r>
          </w:p>
        </w:tc>
        <w:tc>
          <w:tcPr>
            <w:tcW w:w="1984" w:type="dxa"/>
            <w:shd w:val="clear" w:color="auto" w:fill="auto"/>
          </w:tcPr>
          <w:p w:rsidR="008B7500" w:rsidRPr="00A7205E" w:rsidRDefault="008B7500" w:rsidP="00D73ABA">
            <w:pPr>
              <w:jc w:val="center"/>
            </w:pPr>
            <w:r>
              <w:t>16/17*</w:t>
            </w:r>
          </w:p>
        </w:tc>
        <w:tc>
          <w:tcPr>
            <w:tcW w:w="1984" w:type="dxa"/>
          </w:tcPr>
          <w:p w:rsidR="008B7500" w:rsidRDefault="008B7500" w:rsidP="00D73ABA">
            <w:pPr>
              <w:jc w:val="center"/>
            </w:pPr>
            <w:r>
              <w:t>4</w:t>
            </w:r>
          </w:p>
        </w:tc>
        <w:tc>
          <w:tcPr>
            <w:tcW w:w="1984" w:type="dxa"/>
          </w:tcPr>
          <w:p w:rsidR="008B7500" w:rsidRDefault="008B7500" w:rsidP="00D73ABA">
            <w:pPr>
              <w:jc w:val="center"/>
            </w:pPr>
            <w:r>
              <w:t>8/9*</w:t>
            </w:r>
          </w:p>
        </w:tc>
      </w:tr>
      <w:tr w:rsidR="008B7500" w:rsidRPr="00A7205E" w:rsidTr="00D73ABA">
        <w:tc>
          <w:tcPr>
            <w:tcW w:w="1242" w:type="dxa"/>
            <w:shd w:val="clear" w:color="auto" w:fill="B8CCE4" w:themeFill="accent1" w:themeFillTint="66"/>
          </w:tcPr>
          <w:p w:rsidR="008B7500" w:rsidRPr="00A7205E" w:rsidRDefault="008B7500" w:rsidP="00D73ABA">
            <w:pPr>
              <w:jc w:val="center"/>
            </w:pPr>
            <w:r>
              <w:t>33-100</w:t>
            </w:r>
          </w:p>
        </w:tc>
        <w:tc>
          <w:tcPr>
            <w:tcW w:w="1984" w:type="dxa"/>
            <w:shd w:val="clear" w:color="auto" w:fill="auto"/>
          </w:tcPr>
          <w:p w:rsidR="008B7500" w:rsidRPr="00A7205E" w:rsidRDefault="008B7500" w:rsidP="00D73ABA">
            <w:pPr>
              <w:jc w:val="center"/>
            </w:pPr>
            <w:r>
              <w:t>4</w:t>
            </w:r>
          </w:p>
        </w:tc>
        <w:tc>
          <w:tcPr>
            <w:tcW w:w="1984" w:type="dxa"/>
            <w:shd w:val="clear" w:color="auto" w:fill="auto"/>
          </w:tcPr>
          <w:p w:rsidR="008B7500" w:rsidRPr="00A7205E" w:rsidRDefault="008B7500" w:rsidP="00D73ABA">
            <w:pPr>
              <w:jc w:val="center"/>
            </w:pPr>
            <w:r>
              <w:t>25/26*</w:t>
            </w:r>
          </w:p>
        </w:tc>
        <w:tc>
          <w:tcPr>
            <w:tcW w:w="1984" w:type="dxa"/>
          </w:tcPr>
          <w:p w:rsidR="008B7500" w:rsidRDefault="008B7500" w:rsidP="00D73ABA">
            <w:pPr>
              <w:jc w:val="center"/>
            </w:pPr>
            <w:r>
              <w:t>8</w:t>
            </w:r>
          </w:p>
        </w:tc>
        <w:tc>
          <w:tcPr>
            <w:tcW w:w="1984" w:type="dxa"/>
          </w:tcPr>
          <w:p w:rsidR="008B7500" w:rsidRDefault="008B7500" w:rsidP="00D73ABA">
            <w:pPr>
              <w:jc w:val="center"/>
            </w:pPr>
            <w:r>
              <w:t>13/14*</w:t>
            </w:r>
          </w:p>
        </w:tc>
      </w:tr>
      <w:tr w:rsidR="008B7500" w:rsidRPr="00A7205E" w:rsidTr="00D73ABA">
        <w:tc>
          <w:tcPr>
            <w:tcW w:w="1242" w:type="dxa"/>
            <w:shd w:val="clear" w:color="auto" w:fill="CCC0D9" w:themeFill="accent4" w:themeFillTint="66"/>
          </w:tcPr>
          <w:p w:rsidR="008B7500" w:rsidRPr="00A7205E" w:rsidRDefault="008B7500" w:rsidP="00D73ABA">
            <w:pPr>
              <w:jc w:val="center"/>
            </w:pPr>
            <w:r>
              <w:t>101-200</w:t>
            </w:r>
          </w:p>
        </w:tc>
        <w:tc>
          <w:tcPr>
            <w:tcW w:w="1984" w:type="dxa"/>
            <w:shd w:val="clear" w:color="auto" w:fill="auto"/>
          </w:tcPr>
          <w:p w:rsidR="008B7500" w:rsidRPr="00A7205E" w:rsidRDefault="008B7500" w:rsidP="00D73ABA">
            <w:pPr>
              <w:jc w:val="center"/>
            </w:pPr>
            <w:r>
              <w:t>8</w:t>
            </w:r>
          </w:p>
        </w:tc>
        <w:tc>
          <w:tcPr>
            <w:tcW w:w="1984" w:type="dxa"/>
            <w:shd w:val="clear" w:color="auto" w:fill="auto"/>
          </w:tcPr>
          <w:p w:rsidR="008B7500" w:rsidRPr="00A7205E" w:rsidRDefault="008B7500" w:rsidP="00D73ABA">
            <w:pPr>
              <w:jc w:val="center"/>
            </w:pPr>
            <w:r>
              <w:t>25/26*</w:t>
            </w:r>
          </w:p>
        </w:tc>
        <w:tc>
          <w:tcPr>
            <w:tcW w:w="1984" w:type="dxa"/>
          </w:tcPr>
          <w:p w:rsidR="008B7500" w:rsidRDefault="008B7500" w:rsidP="00D73ABA">
            <w:pPr>
              <w:jc w:val="center"/>
            </w:pPr>
            <w:r>
              <w:t>16</w:t>
            </w:r>
          </w:p>
        </w:tc>
        <w:tc>
          <w:tcPr>
            <w:tcW w:w="1984" w:type="dxa"/>
          </w:tcPr>
          <w:p w:rsidR="008B7500" w:rsidRDefault="008B7500" w:rsidP="00D73ABA">
            <w:pPr>
              <w:jc w:val="center"/>
            </w:pPr>
            <w:r>
              <w:t>13/14*</w:t>
            </w:r>
          </w:p>
        </w:tc>
      </w:tr>
      <w:tr w:rsidR="008B7500" w:rsidRPr="00A7205E" w:rsidTr="00D73ABA">
        <w:tc>
          <w:tcPr>
            <w:tcW w:w="1242" w:type="dxa"/>
            <w:shd w:val="clear" w:color="auto" w:fill="FBD4B4" w:themeFill="accent6" w:themeFillTint="66"/>
          </w:tcPr>
          <w:p w:rsidR="008B7500" w:rsidRDefault="008B7500" w:rsidP="00D73ABA">
            <w:pPr>
              <w:jc w:val="center"/>
            </w:pPr>
            <w:r>
              <w:t>201-275</w:t>
            </w:r>
          </w:p>
        </w:tc>
        <w:tc>
          <w:tcPr>
            <w:tcW w:w="1984" w:type="dxa"/>
            <w:shd w:val="clear" w:color="auto" w:fill="auto"/>
          </w:tcPr>
          <w:p w:rsidR="008B7500" w:rsidRDefault="008B7500" w:rsidP="00D73ABA">
            <w:pPr>
              <w:jc w:val="center"/>
            </w:pPr>
            <w:r>
              <w:t>16</w:t>
            </w:r>
          </w:p>
        </w:tc>
        <w:tc>
          <w:tcPr>
            <w:tcW w:w="1984" w:type="dxa"/>
            <w:shd w:val="clear" w:color="auto" w:fill="auto"/>
          </w:tcPr>
          <w:p w:rsidR="008B7500" w:rsidRDefault="008B7500" w:rsidP="00D73ABA">
            <w:pPr>
              <w:jc w:val="center"/>
            </w:pPr>
            <w:r>
              <w:t>17/18*</w:t>
            </w:r>
          </w:p>
        </w:tc>
        <w:tc>
          <w:tcPr>
            <w:tcW w:w="1984" w:type="dxa"/>
          </w:tcPr>
          <w:p w:rsidR="008B7500" w:rsidRDefault="008B7500" w:rsidP="00D73ABA">
            <w:pPr>
              <w:jc w:val="center"/>
            </w:pPr>
            <w:r>
              <w:t>16</w:t>
            </w:r>
          </w:p>
        </w:tc>
        <w:tc>
          <w:tcPr>
            <w:tcW w:w="1984" w:type="dxa"/>
          </w:tcPr>
          <w:p w:rsidR="008B7500" w:rsidRDefault="008B7500" w:rsidP="00D73ABA">
            <w:pPr>
              <w:jc w:val="center"/>
            </w:pPr>
            <w:r>
              <w:t>17/18*</w:t>
            </w:r>
          </w:p>
        </w:tc>
      </w:tr>
    </w:tbl>
    <w:p w:rsidR="008B7500" w:rsidRDefault="008B7500" w:rsidP="008B7500">
      <w:pPr>
        <w:spacing w:after="120"/>
        <w:jc w:val="both"/>
      </w:pPr>
      <w:r>
        <w:t>*If a RBG boundary does not align with the BWP boundary</w:t>
      </w:r>
    </w:p>
    <w:p w:rsidR="008B7500" w:rsidRDefault="008B7500" w:rsidP="008B7500">
      <w:pPr>
        <w:spacing w:after="120"/>
        <w:jc w:val="both"/>
        <w:rPr>
          <w:rFonts w:eastAsia="MS Mincho"/>
          <w:bCs/>
          <w:lang w:eastAsia="ja-JP"/>
        </w:rPr>
      </w:pPr>
    </w:p>
    <w:p w:rsidR="008B7500" w:rsidRPr="00285BD1" w:rsidRDefault="008B7500" w:rsidP="008B7500">
      <w:pPr>
        <w:spacing w:after="120"/>
        <w:jc w:val="both"/>
        <w:rPr>
          <w:rFonts w:eastAsia="MS Mincho"/>
          <w:b/>
          <w:bCs/>
          <w:i/>
          <w:lang w:eastAsia="ja-JP"/>
        </w:rPr>
      </w:pPr>
      <w:r w:rsidRPr="00285BD1">
        <w:rPr>
          <w:rFonts w:eastAsia="MS Mincho"/>
          <w:b/>
          <w:bCs/>
          <w:i/>
          <w:lang w:eastAsia="ja-JP"/>
        </w:rPr>
        <w:t xml:space="preserve">Proposal 2: </w:t>
      </w:r>
      <w:r>
        <w:rPr>
          <w:rFonts w:eastAsia="MS Mincho"/>
          <w:bCs/>
          <w:i/>
          <w:lang w:eastAsia="ja-JP"/>
        </w:rPr>
        <w:t>T</w:t>
      </w:r>
      <w:r w:rsidRPr="00285BD1">
        <w:rPr>
          <w:rFonts w:eastAsia="MS Mincho"/>
          <w:bCs/>
          <w:i/>
          <w:lang w:eastAsia="ja-JP"/>
        </w:rPr>
        <w:t xml:space="preserve">he configuration 1 of the table </w:t>
      </w:r>
      <w:r>
        <w:rPr>
          <w:rFonts w:eastAsia="MS Mincho"/>
          <w:bCs/>
          <w:i/>
          <w:lang w:eastAsia="ja-JP"/>
        </w:rPr>
        <w:t xml:space="preserve">in proposal 1 </w:t>
      </w:r>
      <w:r w:rsidRPr="00285BD1">
        <w:rPr>
          <w:rFonts w:eastAsia="MS Mincho"/>
          <w:bCs/>
          <w:i/>
          <w:lang w:eastAsia="ja-JP"/>
        </w:rPr>
        <w:t>is the default configuration</w:t>
      </w:r>
    </w:p>
    <w:p w:rsidR="008B7500" w:rsidRDefault="008B7500" w:rsidP="008B7500">
      <w:pPr>
        <w:spacing w:after="120"/>
        <w:jc w:val="both"/>
        <w:rPr>
          <w:rFonts w:eastAsia="MS Mincho"/>
          <w:i/>
          <w:iCs/>
          <w:lang w:eastAsia="ja-JP"/>
        </w:rPr>
      </w:pPr>
      <w:r w:rsidRPr="001348FE">
        <w:rPr>
          <w:rFonts w:eastAsia="MS Mincho"/>
          <w:b/>
          <w:bCs/>
          <w:i/>
          <w:iCs/>
          <w:lang w:eastAsia="ja-JP"/>
        </w:rPr>
        <w:t>Proposal 3:</w:t>
      </w:r>
      <w:r w:rsidRPr="001348FE">
        <w:rPr>
          <w:rFonts w:eastAsia="MS Mincho"/>
          <w:i/>
          <w:iCs/>
          <w:lang w:eastAsia="ja-JP"/>
        </w:rPr>
        <w:t xml:space="preserve"> The RBG size is </w:t>
      </w:r>
      <w:r>
        <w:rPr>
          <w:rFonts w:eastAsia="MS Mincho"/>
          <w:i/>
          <w:iCs/>
          <w:lang w:eastAsia="ja-JP"/>
        </w:rPr>
        <w:t>determined independently for each</w:t>
      </w:r>
      <w:r w:rsidRPr="001348FE">
        <w:rPr>
          <w:rFonts w:eastAsia="MS Mincho"/>
          <w:i/>
          <w:iCs/>
          <w:lang w:eastAsia="ja-JP"/>
        </w:rPr>
        <w:t xml:space="preserve"> BWP</w:t>
      </w:r>
    </w:p>
    <w:p w:rsidR="008B7500" w:rsidRDefault="008B7500" w:rsidP="008B7500">
      <w:pPr>
        <w:spacing w:after="120"/>
        <w:jc w:val="both"/>
        <w:rPr>
          <w:rFonts w:eastAsia="MS Mincho"/>
          <w:i/>
          <w:iCs/>
          <w:lang w:eastAsia="ja-JP"/>
        </w:rPr>
      </w:pPr>
      <w:r w:rsidRPr="001348FE">
        <w:rPr>
          <w:rFonts w:eastAsia="MS Mincho"/>
          <w:b/>
          <w:bCs/>
          <w:i/>
          <w:iCs/>
          <w:lang w:eastAsia="ja-JP"/>
        </w:rPr>
        <w:t xml:space="preserve">Proposal </w:t>
      </w:r>
      <w:r>
        <w:rPr>
          <w:rFonts w:eastAsia="MS Mincho"/>
          <w:b/>
          <w:bCs/>
          <w:i/>
          <w:iCs/>
          <w:lang w:eastAsia="ja-JP"/>
        </w:rPr>
        <w:t>4</w:t>
      </w:r>
      <w:r w:rsidRPr="001348FE">
        <w:rPr>
          <w:rFonts w:eastAsia="MS Mincho"/>
          <w:b/>
          <w:bCs/>
          <w:i/>
          <w:iCs/>
          <w:lang w:eastAsia="ja-JP"/>
        </w:rPr>
        <w:t>:</w:t>
      </w:r>
      <w:r>
        <w:rPr>
          <w:rFonts w:eastAsia="MS Mincho"/>
          <w:i/>
          <w:iCs/>
          <w:lang w:eastAsia="ja-JP"/>
        </w:rPr>
        <w:t xml:space="preserve"> Adopt the provided text proposal for aligning the RBGs of different BWPs to a common RBG grid</w:t>
      </w:r>
    </w:p>
    <w:p w:rsidR="008B7500" w:rsidRPr="00A26491" w:rsidRDefault="008B7500" w:rsidP="008B7500">
      <w:pPr>
        <w:spacing w:after="120"/>
        <w:jc w:val="both"/>
      </w:pPr>
      <w:r>
        <w:rPr>
          <w:rFonts w:eastAsia="MS Mincho"/>
          <w:b/>
          <w:bCs/>
          <w:i/>
          <w:iCs/>
          <w:lang w:eastAsia="ja-JP"/>
        </w:rPr>
        <w:t>Proposal 5</w:t>
      </w:r>
      <w:r w:rsidRPr="141204DA">
        <w:rPr>
          <w:rFonts w:eastAsia="MS Mincho"/>
          <w:b/>
          <w:bCs/>
          <w:i/>
          <w:iCs/>
          <w:lang w:eastAsia="ja-JP"/>
        </w:rPr>
        <w:t>:</w:t>
      </w:r>
      <w:r>
        <w:rPr>
          <w:rFonts w:eastAsia="MS Mincho"/>
          <w:i/>
          <w:iCs/>
          <w:lang w:eastAsia="ja-JP"/>
        </w:rPr>
        <w:t xml:space="preserve"> The reference point for the starting symbol in the time-domain resource allocation is the start of the slot, and the square brackets are removed</w:t>
      </w:r>
    </w:p>
    <w:p w:rsidR="008B7500" w:rsidRPr="00285BD1" w:rsidRDefault="008B7500" w:rsidP="008B7500">
      <w:pPr>
        <w:pStyle w:val="Caption"/>
        <w:keepNext/>
        <w:rPr>
          <w:i/>
          <w:lang w:eastAsia="ja-JP"/>
        </w:rPr>
      </w:pPr>
      <w:r w:rsidRPr="008B7500">
        <w:rPr>
          <w:b/>
          <w:bCs/>
          <w:i/>
          <w:sz w:val="20"/>
          <w:szCs w:val="24"/>
        </w:rPr>
        <w:t>Proposal 6</w:t>
      </w:r>
      <w:r>
        <w:rPr>
          <w:i/>
          <w:lang w:eastAsia="ja-JP"/>
        </w:rPr>
        <w:t xml:space="preserve">: </w:t>
      </w:r>
      <w:r w:rsidRPr="00285BD1">
        <w:rPr>
          <w:i/>
          <w:lang w:eastAsia="ja-JP"/>
        </w:rPr>
        <w:t xml:space="preserve">Proposed </w:t>
      </w:r>
      <w:r>
        <w:rPr>
          <w:i/>
          <w:lang w:eastAsia="ja-JP"/>
        </w:rPr>
        <w:t>default DL time-domain resource allocation values on the table below are specified in 38.214</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134"/>
        <w:gridCol w:w="1134"/>
        <w:gridCol w:w="3397"/>
      </w:tblGrid>
      <w:tr w:rsidR="008B7500" w:rsidRPr="00A26491" w:rsidTr="00D73ABA">
        <w:trPr>
          <w:jc w:val="center"/>
        </w:trPr>
        <w:tc>
          <w:tcPr>
            <w:tcW w:w="1134" w:type="dxa"/>
          </w:tcPr>
          <w:p w:rsidR="008B7500" w:rsidRPr="00A26491" w:rsidRDefault="008B7500" w:rsidP="00D73ABA">
            <w:pPr>
              <w:pStyle w:val="TAH"/>
              <w:rPr>
                <w:rFonts w:eastAsia="Batang"/>
                <w:i/>
              </w:rPr>
            </w:pPr>
            <w:r w:rsidRPr="00A26491">
              <w:rPr>
                <w:rFonts w:eastAsia="Batang"/>
                <w:i/>
              </w:rPr>
              <w:t>i</w:t>
            </w:r>
          </w:p>
        </w:tc>
        <w:tc>
          <w:tcPr>
            <w:tcW w:w="1134" w:type="dxa"/>
            <w:shd w:val="clear" w:color="auto" w:fill="auto"/>
          </w:tcPr>
          <w:p w:rsidR="008B7500" w:rsidRPr="00A26491" w:rsidRDefault="008B7500" w:rsidP="00D73ABA">
            <w:pPr>
              <w:pStyle w:val="TAH"/>
              <w:rPr>
                <w:rFonts w:eastAsia="Batang"/>
                <w:i/>
              </w:rPr>
            </w:pPr>
            <w:r w:rsidRPr="00A26491">
              <w:rPr>
                <w:rFonts w:eastAsia="Batang"/>
                <w:i/>
              </w:rPr>
              <w:t>K</w:t>
            </w:r>
            <w:r w:rsidRPr="0053311D">
              <w:rPr>
                <w:rFonts w:eastAsia="Batang"/>
                <w:i/>
                <w:vertAlign w:val="subscript"/>
              </w:rPr>
              <w:t>0</w:t>
            </w:r>
          </w:p>
        </w:tc>
        <w:tc>
          <w:tcPr>
            <w:tcW w:w="1134" w:type="dxa"/>
            <w:shd w:val="clear" w:color="auto" w:fill="auto"/>
          </w:tcPr>
          <w:p w:rsidR="008B7500" w:rsidRPr="00A26491" w:rsidRDefault="008B7500" w:rsidP="00D73ABA">
            <w:pPr>
              <w:pStyle w:val="TAH"/>
              <w:rPr>
                <w:rFonts w:eastAsia="Batang"/>
              </w:rPr>
            </w:pPr>
            <w:r w:rsidRPr="00A26491">
              <w:rPr>
                <w:i/>
              </w:rPr>
              <w:t>S</w:t>
            </w:r>
          </w:p>
        </w:tc>
        <w:tc>
          <w:tcPr>
            <w:tcW w:w="1134" w:type="dxa"/>
            <w:shd w:val="clear" w:color="auto" w:fill="auto"/>
          </w:tcPr>
          <w:p w:rsidR="008B7500" w:rsidRPr="00A26491" w:rsidRDefault="008B7500" w:rsidP="00D73ABA">
            <w:pPr>
              <w:pStyle w:val="TAH"/>
              <w:rPr>
                <w:rFonts w:eastAsia="Batang"/>
              </w:rPr>
            </w:pPr>
            <w:r w:rsidRPr="00A26491">
              <w:rPr>
                <w:i/>
              </w:rPr>
              <w:t>L</w:t>
            </w:r>
          </w:p>
        </w:tc>
        <w:tc>
          <w:tcPr>
            <w:tcW w:w="3397" w:type="dxa"/>
          </w:tcPr>
          <w:p w:rsidR="008B7500" w:rsidRPr="00A26491" w:rsidRDefault="008B7500" w:rsidP="00D73ABA">
            <w:pPr>
              <w:pStyle w:val="TAH"/>
            </w:pPr>
            <w:r w:rsidRPr="00A26491">
              <w:rPr>
                <w:rFonts w:eastAsia="Batang"/>
                <w:i/>
              </w:rPr>
              <w:t xml:space="preserve">Explanation </w:t>
            </w:r>
            <w:r w:rsidRPr="00A26491">
              <w:rPr>
                <w:rFonts w:eastAsia="Batang"/>
                <w:i/>
              </w:rPr>
              <w:br/>
            </w:r>
            <w:r w:rsidRPr="00A26491">
              <w:rPr>
                <w:rFonts w:eastAsia="Batang"/>
              </w:rPr>
              <w:t>(not for specification)</w:t>
            </w:r>
          </w:p>
        </w:tc>
      </w:tr>
      <w:tr w:rsidR="008B7500" w:rsidRPr="00A26491" w:rsidTr="00D73ABA">
        <w:trPr>
          <w:jc w:val="center"/>
        </w:trPr>
        <w:tc>
          <w:tcPr>
            <w:tcW w:w="1134" w:type="dxa"/>
          </w:tcPr>
          <w:p w:rsidR="008B7500" w:rsidRPr="00A26491" w:rsidRDefault="008B7500" w:rsidP="00D73ABA">
            <w:pPr>
              <w:pStyle w:val="TAC"/>
              <w:rPr>
                <w:rFonts w:eastAsia="Batang"/>
              </w:rPr>
            </w:pPr>
            <w:r w:rsidRPr="00A26491">
              <w:rPr>
                <w:rFonts w:eastAsia="Batang"/>
              </w:rPr>
              <w:t>0</w:t>
            </w:r>
          </w:p>
        </w:tc>
        <w:tc>
          <w:tcPr>
            <w:tcW w:w="1134" w:type="dxa"/>
            <w:shd w:val="clear" w:color="auto" w:fill="auto"/>
          </w:tcPr>
          <w:p w:rsidR="008B7500" w:rsidRPr="00A26491" w:rsidRDefault="008B7500" w:rsidP="00D73ABA">
            <w:pPr>
              <w:pStyle w:val="TAC"/>
              <w:rPr>
                <w:rFonts w:eastAsia="Batang"/>
              </w:rPr>
            </w:pPr>
            <w:r w:rsidRPr="00A26491">
              <w:rPr>
                <w:rFonts w:eastAsia="Batang"/>
              </w:rPr>
              <w:t>0</w:t>
            </w:r>
          </w:p>
        </w:tc>
        <w:tc>
          <w:tcPr>
            <w:tcW w:w="1134" w:type="dxa"/>
            <w:shd w:val="clear" w:color="auto" w:fill="auto"/>
          </w:tcPr>
          <w:p w:rsidR="008B7500" w:rsidRPr="00A26491" w:rsidRDefault="008B7500" w:rsidP="00D73ABA">
            <w:pPr>
              <w:pStyle w:val="TAC"/>
              <w:rPr>
                <w:rFonts w:eastAsia="Batang"/>
              </w:rPr>
            </w:pPr>
            <w:r w:rsidRPr="00A26491">
              <w:rPr>
                <w:rFonts w:eastAsia="Batang"/>
              </w:rPr>
              <w:t>2</w:t>
            </w:r>
          </w:p>
        </w:tc>
        <w:tc>
          <w:tcPr>
            <w:tcW w:w="1134" w:type="dxa"/>
            <w:shd w:val="clear" w:color="auto" w:fill="auto"/>
          </w:tcPr>
          <w:p w:rsidR="008B7500" w:rsidRPr="00A26491" w:rsidRDefault="008B7500" w:rsidP="00D73ABA">
            <w:pPr>
              <w:pStyle w:val="TAC"/>
              <w:rPr>
                <w:rFonts w:eastAsia="Batang"/>
              </w:rPr>
            </w:pPr>
            <w:r w:rsidRPr="00A26491">
              <w:rPr>
                <w:rFonts w:eastAsia="Batang"/>
              </w:rPr>
              <w:t>12</w:t>
            </w:r>
          </w:p>
        </w:tc>
        <w:tc>
          <w:tcPr>
            <w:tcW w:w="3397" w:type="dxa"/>
          </w:tcPr>
          <w:p w:rsidR="008B7500" w:rsidRPr="00A26491" w:rsidRDefault="008B7500" w:rsidP="00D73ABA">
            <w:pPr>
              <w:pStyle w:val="TAC"/>
              <w:jc w:val="left"/>
              <w:rPr>
                <w:rFonts w:eastAsia="Batang"/>
              </w:rPr>
            </w:pPr>
            <w:r w:rsidRPr="00A26491">
              <w:rPr>
                <w:rFonts w:eastAsia="Batang"/>
              </w:rPr>
              <w:t>FDD</w:t>
            </w:r>
            <w:r>
              <w:rPr>
                <w:rFonts w:eastAsia="Batang"/>
              </w:rPr>
              <w:t xml:space="preserve"> or TDD with no sPUCCH</w:t>
            </w:r>
            <w:r w:rsidRPr="00A26491">
              <w:rPr>
                <w:rFonts w:eastAsia="Batang"/>
              </w:rPr>
              <w:t>, DMRS at symbol #2</w:t>
            </w:r>
          </w:p>
        </w:tc>
      </w:tr>
      <w:tr w:rsidR="008B7500" w:rsidRPr="00A26491" w:rsidTr="00D73ABA">
        <w:trPr>
          <w:jc w:val="center"/>
        </w:trPr>
        <w:tc>
          <w:tcPr>
            <w:tcW w:w="1134" w:type="dxa"/>
          </w:tcPr>
          <w:p w:rsidR="008B7500" w:rsidRPr="00A26491" w:rsidRDefault="008B7500" w:rsidP="00D73ABA">
            <w:pPr>
              <w:pStyle w:val="TAC"/>
              <w:rPr>
                <w:rFonts w:eastAsia="Batang"/>
              </w:rPr>
            </w:pPr>
            <w:r w:rsidRPr="00A26491">
              <w:rPr>
                <w:rFonts w:eastAsia="Batang"/>
              </w:rPr>
              <w:t>1</w:t>
            </w:r>
          </w:p>
        </w:tc>
        <w:tc>
          <w:tcPr>
            <w:tcW w:w="1134" w:type="dxa"/>
            <w:shd w:val="clear" w:color="auto" w:fill="auto"/>
          </w:tcPr>
          <w:p w:rsidR="008B7500" w:rsidRPr="00A26491" w:rsidRDefault="008B7500" w:rsidP="00D73ABA">
            <w:pPr>
              <w:pStyle w:val="TAC"/>
              <w:rPr>
                <w:rFonts w:eastAsia="Batang"/>
              </w:rPr>
            </w:pPr>
            <w:r w:rsidRPr="00A26491">
              <w:rPr>
                <w:rFonts w:eastAsia="Batang"/>
              </w:rPr>
              <w:t>0</w:t>
            </w:r>
          </w:p>
        </w:tc>
        <w:tc>
          <w:tcPr>
            <w:tcW w:w="1134" w:type="dxa"/>
            <w:shd w:val="clear" w:color="auto" w:fill="auto"/>
          </w:tcPr>
          <w:p w:rsidR="008B7500" w:rsidRPr="00A26491" w:rsidRDefault="008B7500" w:rsidP="00D73ABA">
            <w:pPr>
              <w:pStyle w:val="TAC"/>
              <w:rPr>
                <w:rFonts w:eastAsia="Batang"/>
              </w:rPr>
            </w:pPr>
            <w:r w:rsidRPr="00A26491">
              <w:rPr>
                <w:rFonts w:eastAsia="Batang"/>
              </w:rPr>
              <w:t>3</w:t>
            </w:r>
          </w:p>
        </w:tc>
        <w:tc>
          <w:tcPr>
            <w:tcW w:w="1134" w:type="dxa"/>
            <w:shd w:val="clear" w:color="auto" w:fill="auto"/>
          </w:tcPr>
          <w:p w:rsidR="008B7500" w:rsidRPr="00A26491" w:rsidRDefault="008B7500" w:rsidP="00D73ABA">
            <w:pPr>
              <w:pStyle w:val="TAC"/>
              <w:rPr>
                <w:rFonts w:eastAsia="Batang"/>
              </w:rPr>
            </w:pPr>
            <w:r w:rsidRPr="00A26491">
              <w:rPr>
                <w:rFonts w:eastAsia="Batang"/>
              </w:rPr>
              <w:t>11</w:t>
            </w:r>
          </w:p>
        </w:tc>
        <w:tc>
          <w:tcPr>
            <w:tcW w:w="3397" w:type="dxa"/>
          </w:tcPr>
          <w:p w:rsidR="008B7500" w:rsidRPr="00A26491" w:rsidRDefault="008B7500" w:rsidP="00D73ABA">
            <w:pPr>
              <w:pStyle w:val="TAC"/>
              <w:jc w:val="left"/>
              <w:rPr>
                <w:rFonts w:eastAsia="Batang"/>
              </w:rPr>
            </w:pPr>
            <w:r w:rsidRPr="00A26491">
              <w:rPr>
                <w:rFonts w:eastAsia="Batang"/>
              </w:rPr>
              <w:t>FDD</w:t>
            </w:r>
            <w:r>
              <w:rPr>
                <w:rFonts w:eastAsia="Batang"/>
              </w:rPr>
              <w:t xml:space="preserve"> or TDD with no sPUCCH</w:t>
            </w:r>
            <w:r w:rsidRPr="00A26491">
              <w:rPr>
                <w:rFonts w:eastAsia="Batang"/>
              </w:rPr>
              <w:t>, DMRS at symbol #3</w:t>
            </w:r>
          </w:p>
        </w:tc>
      </w:tr>
      <w:tr w:rsidR="008B7500" w:rsidRPr="00A26491" w:rsidTr="00D73ABA">
        <w:trPr>
          <w:jc w:val="center"/>
        </w:trPr>
        <w:tc>
          <w:tcPr>
            <w:tcW w:w="1134" w:type="dxa"/>
          </w:tcPr>
          <w:p w:rsidR="008B7500" w:rsidRPr="00A26491" w:rsidRDefault="008B7500" w:rsidP="00D73ABA">
            <w:pPr>
              <w:pStyle w:val="TAC"/>
              <w:rPr>
                <w:rFonts w:eastAsia="Batang"/>
              </w:rPr>
            </w:pPr>
            <w:r w:rsidRPr="00A26491">
              <w:rPr>
                <w:rFonts w:eastAsia="Batang"/>
              </w:rPr>
              <w:t>2</w:t>
            </w:r>
          </w:p>
        </w:tc>
        <w:tc>
          <w:tcPr>
            <w:tcW w:w="1134" w:type="dxa"/>
            <w:shd w:val="clear" w:color="auto" w:fill="auto"/>
          </w:tcPr>
          <w:p w:rsidR="008B7500" w:rsidRPr="00A26491" w:rsidRDefault="008B7500" w:rsidP="00D73ABA">
            <w:pPr>
              <w:pStyle w:val="TAC"/>
              <w:rPr>
                <w:rFonts w:eastAsia="Batang"/>
              </w:rPr>
            </w:pPr>
            <w:r w:rsidRPr="00A26491">
              <w:rPr>
                <w:rFonts w:eastAsia="Batang"/>
              </w:rPr>
              <w:t>0</w:t>
            </w:r>
          </w:p>
        </w:tc>
        <w:tc>
          <w:tcPr>
            <w:tcW w:w="1134" w:type="dxa"/>
            <w:shd w:val="clear" w:color="auto" w:fill="auto"/>
          </w:tcPr>
          <w:p w:rsidR="008B7500" w:rsidRPr="00A26491" w:rsidRDefault="008B7500" w:rsidP="00D73ABA">
            <w:pPr>
              <w:pStyle w:val="TAC"/>
              <w:rPr>
                <w:rFonts w:eastAsia="Batang"/>
              </w:rPr>
            </w:pPr>
            <w:r w:rsidRPr="00A26491">
              <w:rPr>
                <w:rFonts w:eastAsia="Batang"/>
              </w:rPr>
              <w:t>2</w:t>
            </w:r>
          </w:p>
        </w:tc>
        <w:tc>
          <w:tcPr>
            <w:tcW w:w="1134" w:type="dxa"/>
            <w:shd w:val="clear" w:color="auto" w:fill="auto"/>
          </w:tcPr>
          <w:p w:rsidR="008B7500" w:rsidRPr="00A26491" w:rsidRDefault="008B7500" w:rsidP="00D73ABA">
            <w:pPr>
              <w:pStyle w:val="TAC"/>
              <w:rPr>
                <w:rFonts w:eastAsia="Batang"/>
              </w:rPr>
            </w:pPr>
            <w:r w:rsidRPr="00A26491">
              <w:rPr>
                <w:rFonts w:eastAsia="Batang"/>
              </w:rPr>
              <w:t>10</w:t>
            </w:r>
          </w:p>
        </w:tc>
        <w:tc>
          <w:tcPr>
            <w:tcW w:w="3397" w:type="dxa"/>
          </w:tcPr>
          <w:p w:rsidR="008B7500" w:rsidRPr="00A26491" w:rsidRDefault="008B7500" w:rsidP="00D73ABA">
            <w:pPr>
              <w:pStyle w:val="TAC"/>
              <w:jc w:val="left"/>
              <w:rPr>
                <w:rFonts w:eastAsia="Batang"/>
              </w:rPr>
            </w:pPr>
            <w:r w:rsidRPr="00A26491">
              <w:rPr>
                <w:rFonts w:eastAsia="Batang"/>
              </w:rPr>
              <w:t xml:space="preserve">TDD, DMRS at symbol #2, </w:t>
            </w:r>
            <w:r>
              <w:rPr>
                <w:rFonts w:eastAsia="Batang"/>
              </w:rPr>
              <w:br/>
              <w:t>s</w:t>
            </w:r>
            <w:r w:rsidRPr="00A26491">
              <w:rPr>
                <w:rFonts w:eastAsia="Batang"/>
              </w:rPr>
              <w:t>PUCCH in symbol #13</w:t>
            </w:r>
          </w:p>
        </w:tc>
      </w:tr>
      <w:tr w:rsidR="008B7500" w:rsidRPr="00A26491" w:rsidTr="00D73ABA">
        <w:trPr>
          <w:jc w:val="center"/>
        </w:trPr>
        <w:tc>
          <w:tcPr>
            <w:tcW w:w="1134" w:type="dxa"/>
          </w:tcPr>
          <w:p w:rsidR="008B7500" w:rsidRPr="00A26491" w:rsidRDefault="008B7500" w:rsidP="00D73ABA">
            <w:pPr>
              <w:pStyle w:val="TAC"/>
              <w:rPr>
                <w:rFonts w:eastAsia="Batang"/>
              </w:rPr>
            </w:pPr>
            <w:r w:rsidRPr="00A26491">
              <w:rPr>
                <w:rFonts w:eastAsia="Batang"/>
              </w:rPr>
              <w:t>3</w:t>
            </w:r>
          </w:p>
        </w:tc>
        <w:tc>
          <w:tcPr>
            <w:tcW w:w="1134" w:type="dxa"/>
            <w:shd w:val="clear" w:color="auto" w:fill="auto"/>
          </w:tcPr>
          <w:p w:rsidR="008B7500" w:rsidRPr="00A26491" w:rsidRDefault="008B7500" w:rsidP="00D73ABA">
            <w:pPr>
              <w:pStyle w:val="TAC"/>
              <w:rPr>
                <w:rFonts w:eastAsia="Batang"/>
              </w:rPr>
            </w:pPr>
            <w:r w:rsidRPr="00A26491">
              <w:rPr>
                <w:rFonts w:eastAsia="Batang"/>
              </w:rPr>
              <w:t>0</w:t>
            </w:r>
          </w:p>
        </w:tc>
        <w:tc>
          <w:tcPr>
            <w:tcW w:w="1134" w:type="dxa"/>
            <w:shd w:val="clear" w:color="auto" w:fill="auto"/>
          </w:tcPr>
          <w:p w:rsidR="008B7500" w:rsidRPr="00A26491" w:rsidRDefault="008B7500" w:rsidP="00D73ABA">
            <w:pPr>
              <w:pStyle w:val="TAC"/>
              <w:rPr>
                <w:rFonts w:eastAsia="Batang"/>
              </w:rPr>
            </w:pPr>
            <w:r w:rsidRPr="00A26491">
              <w:rPr>
                <w:rFonts w:eastAsia="Batang"/>
              </w:rPr>
              <w:t>3</w:t>
            </w:r>
          </w:p>
        </w:tc>
        <w:tc>
          <w:tcPr>
            <w:tcW w:w="1134" w:type="dxa"/>
            <w:shd w:val="clear" w:color="auto" w:fill="auto"/>
          </w:tcPr>
          <w:p w:rsidR="008B7500" w:rsidRPr="00A26491" w:rsidRDefault="008B7500" w:rsidP="00D73ABA">
            <w:pPr>
              <w:pStyle w:val="TAC"/>
              <w:rPr>
                <w:rFonts w:eastAsia="Batang"/>
              </w:rPr>
            </w:pPr>
            <w:r w:rsidRPr="00A26491">
              <w:rPr>
                <w:rFonts w:eastAsia="Batang"/>
              </w:rPr>
              <w:t>9</w:t>
            </w:r>
          </w:p>
        </w:tc>
        <w:tc>
          <w:tcPr>
            <w:tcW w:w="3397" w:type="dxa"/>
          </w:tcPr>
          <w:p w:rsidR="008B7500" w:rsidRPr="00A26491" w:rsidRDefault="008B7500" w:rsidP="00D73ABA">
            <w:pPr>
              <w:pStyle w:val="TAC"/>
              <w:jc w:val="left"/>
              <w:rPr>
                <w:rFonts w:eastAsia="Batang"/>
              </w:rPr>
            </w:pPr>
            <w:r w:rsidRPr="00A26491">
              <w:rPr>
                <w:rFonts w:eastAsia="Batang"/>
              </w:rPr>
              <w:t xml:space="preserve">TDD, DMRS at symbol #3, </w:t>
            </w:r>
            <w:r>
              <w:rPr>
                <w:rFonts w:eastAsia="Batang"/>
              </w:rPr>
              <w:br/>
              <w:t>s</w:t>
            </w:r>
            <w:r w:rsidRPr="00A26491">
              <w:rPr>
                <w:rFonts w:eastAsia="Batang"/>
              </w:rPr>
              <w:t>PUCCH in symbol #13</w:t>
            </w:r>
          </w:p>
        </w:tc>
      </w:tr>
      <w:tr w:rsidR="008B7500" w:rsidRPr="00A26491" w:rsidTr="00D73ABA">
        <w:trPr>
          <w:jc w:val="center"/>
        </w:trPr>
        <w:tc>
          <w:tcPr>
            <w:tcW w:w="1134" w:type="dxa"/>
          </w:tcPr>
          <w:p w:rsidR="008B7500" w:rsidRPr="00A26491" w:rsidRDefault="008B7500" w:rsidP="00D73ABA">
            <w:pPr>
              <w:pStyle w:val="TAC"/>
              <w:rPr>
                <w:rFonts w:eastAsia="Batang"/>
              </w:rPr>
            </w:pPr>
            <w:r>
              <w:rPr>
                <w:rFonts w:eastAsia="Batang"/>
              </w:rPr>
              <w:t>4</w:t>
            </w:r>
          </w:p>
        </w:tc>
        <w:tc>
          <w:tcPr>
            <w:tcW w:w="1134" w:type="dxa"/>
            <w:shd w:val="clear" w:color="auto" w:fill="auto"/>
          </w:tcPr>
          <w:p w:rsidR="008B7500" w:rsidRPr="00A26491" w:rsidRDefault="008B7500" w:rsidP="00D73ABA">
            <w:pPr>
              <w:pStyle w:val="TAC"/>
              <w:rPr>
                <w:rFonts w:eastAsia="Batang"/>
              </w:rPr>
            </w:pPr>
            <w:r>
              <w:rPr>
                <w:rFonts w:eastAsia="Batang"/>
              </w:rPr>
              <w:t>0</w:t>
            </w:r>
          </w:p>
        </w:tc>
        <w:tc>
          <w:tcPr>
            <w:tcW w:w="1134" w:type="dxa"/>
            <w:shd w:val="clear" w:color="auto" w:fill="auto"/>
          </w:tcPr>
          <w:p w:rsidR="008B7500" w:rsidRPr="00A26491" w:rsidRDefault="008B7500" w:rsidP="00D73ABA">
            <w:pPr>
              <w:pStyle w:val="TAC"/>
              <w:rPr>
                <w:rFonts w:eastAsia="Batang"/>
              </w:rPr>
            </w:pPr>
            <w:r>
              <w:rPr>
                <w:rFonts w:eastAsia="Batang"/>
              </w:rPr>
              <w:t>2</w:t>
            </w:r>
          </w:p>
        </w:tc>
        <w:tc>
          <w:tcPr>
            <w:tcW w:w="1134" w:type="dxa"/>
            <w:shd w:val="clear" w:color="auto" w:fill="auto"/>
          </w:tcPr>
          <w:p w:rsidR="008B7500" w:rsidRPr="00A26491" w:rsidRDefault="008B7500" w:rsidP="00D73ABA">
            <w:pPr>
              <w:pStyle w:val="TAC"/>
              <w:rPr>
                <w:rFonts w:eastAsia="Batang"/>
              </w:rPr>
            </w:pPr>
            <w:r>
              <w:rPr>
                <w:rFonts w:eastAsia="Batang"/>
              </w:rPr>
              <w:t>9</w:t>
            </w:r>
          </w:p>
        </w:tc>
        <w:tc>
          <w:tcPr>
            <w:tcW w:w="3397" w:type="dxa"/>
          </w:tcPr>
          <w:p w:rsidR="008B7500" w:rsidRPr="00A26491" w:rsidRDefault="008B7500" w:rsidP="00D73ABA">
            <w:pPr>
              <w:pStyle w:val="TAC"/>
              <w:jc w:val="left"/>
              <w:rPr>
                <w:rFonts w:eastAsia="Batang"/>
              </w:rPr>
            </w:pPr>
            <w:r w:rsidRPr="00A26491">
              <w:rPr>
                <w:rFonts w:eastAsia="Batang"/>
              </w:rPr>
              <w:t xml:space="preserve">TDD, DMRS at symbol #2, </w:t>
            </w:r>
            <w:r>
              <w:rPr>
                <w:rFonts w:eastAsia="Batang"/>
              </w:rPr>
              <w:br/>
              <w:t>s</w:t>
            </w:r>
            <w:r w:rsidRPr="00A26491">
              <w:rPr>
                <w:rFonts w:eastAsia="Batang"/>
              </w:rPr>
              <w:t>PUCCH in symbol</w:t>
            </w:r>
            <w:r>
              <w:rPr>
                <w:rFonts w:eastAsia="Batang"/>
              </w:rPr>
              <w:t>s</w:t>
            </w:r>
            <w:r w:rsidRPr="00A26491">
              <w:rPr>
                <w:rFonts w:eastAsia="Batang"/>
              </w:rPr>
              <w:t xml:space="preserve"> </w:t>
            </w:r>
            <w:r>
              <w:rPr>
                <w:rFonts w:eastAsia="Batang"/>
              </w:rPr>
              <w:t xml:space="preserve">#12 and </w:t>
            </w:r>
            <w:r w:rsidRPr="00A26491">
              <w:rPr>
                <w:rFonts w:eastAsia="Batang"/>
              </w:rPr>
              <w:t>#13</w:t>
            </w:r>
          </w:p>
        </w:tc>
      </w:tr>
      <w:tr w:rsidR="008B7500" w:rsidRPr="00A26491" w:rsidTr="00D73ABA">
        <w:trPr>
          <w:jc w:val="center"/>
        </w:trPr>
        <w:tc>
          <w:tcPr>
            <w:tcW w:w="1134" w:type="dxa"/>
          </w:tcPr>
          <w:p w:rsidR="008B7500" w:rsidRDefault="008B7500" w:rsidP="00D73ABA">
            <w:pPr>
              <w:pStyle w:val="TAC"/>
              <w:rPr>
                <w:rFonts w:eastAsia="Batang"/>
              </w:rPr>
            </w:pPr>
            <w:r>
              <w:rPr>
                <w:rFonts w:eastAsia="Batang"/>
              </w:rPr>
              <w:t>5</w:t>
            </w:r>
          </w:p>
        </w:tc>
        <w:tc>
          <w:tcPr>
            <w:tcW w:w="1134" w:type="dxa"/>
            <w:shd w:val="clear" w:color="auto" w:fill="auto"/>
          </w:tcPr>
          <w:p w:rsidR="008B7500" w:rsidRPr="00A26491" w:rsidRDefault="008B7500" w:rsidP="00D73ABA">
            <w:pPr>
              <w:pStyle w:val="TAC"/>
              <w:rPr>
                <w:rFonts w:eastAsia="Batang"/>
              </w:rPr>
            </w:pPr>
            <w:r>
              <w:rPr>
                <w:rFonts w:eastAsia="Batang"/>
              </w:rPr>
              <w:t>0</w:t>
            </w:r>
          </w:p>
        </w:tc>
        <w:tc>
          <w:tcPr>
            <w:tcW w:w="1134" w:type="dxa"/>
            <w:shd w:val="clear" w:color="auto" w:fill="auto"/>
          </w:tcPr>
          <w:p w:rsidR="008B7500" w:rsidRPr="00A26491" w:rsidRDefault="008B7500" w:rsidP="00D73ABA">
            <w:pPr>
              <w:pStyle w:val="TAC"/>
              <w:rPr>
                <w:rFonts w:eastAsia="Batang"/>
              </w:rPr>
            </w:pPr>
            <w:r>
              <w:rPr>
                <w:rFonts w:eastAsia="Batang"/>
              </w:rPr>
              <w:t>3</w:t>
            </w:r>
          </w:p>
        </w:tc>
        <w:tc>
          <w:tcPr>
            <w:tcW w:w="1134" w:type="dxa"/>
            <w:shd w:val="clear" w:color="auto" w:fill="auto"/>
          </w:tcPr>
          <w:p w:rsidR="008B7500" w:rsidRPr="00A26491" w:rsidRDefault="008B7500" w:rsidP="00D73ABA">
            <w:pPr>
              <w:pStyle w:val="TAC"/>
              <w:rPr>
                <w:rFonts w:eastAsia="Batang"/>
              </w:rPr>
            </w:pPr>
            <w:r>
              <w:rPr>
                <w:rFonts w:eastAsia="Batang"/>
              </w:rPr>
              <w:t>8</w:t>
            </w:r>
          </w:p>
        </w:tc>
        <w:tc>
          <w:tcPr>
            <w:tcW w:w="3397" w:type="dxa"/>
          </w:tcPr>
          <w:p w:rsidR="008B7500" w:rsidRPr="00A26491" w:rsidRDefault="008B7500" w:rsidP="00D73ABA">
            <w:pPr>
              <w:pStyle w:val="TAC"/>
              <w:jc w:val="left"/>
              <w:rPr>
                <w:rFonts w:eastAsia="Batang"/>
              </w:rPr>
            </w:pPr>
            <w:r w:rsidRPr="00A26491">
              <w:rPr>
                <w:rFonts w:eastAsia="Batang"/>
              </w:rPr>
              <w:t xml:space="preserve">TDD, DMRS at symbol #3, </w:t>
            </w:r>
            <w:r>
              <w:rPr>
                <w:rFonts w:eastAsia="Batang"/>
              </w:rPr>
              <w:br/>
              <w:t>s</w:t>
            </w:r>
            <w:r w:rsidRPr="00A26491">
              <w:rPr>
                <w:rFonts w:eastAsia="Batang"/>
              </w:rPr>
              <w:t>PUCCH in symbol</w:t>
            </w:r>
            <w:r>
              <w:rPr>
                <w:rFonts w:eastAsia="Batang"/>
              </w:rPr>
              <w:t>s #12 and</w:t>
            </w:r>
            <w:r w:rsidRPr="00A26491">
              <w:rPr>
                <w:rFonts w:eastAsia="Batang"/>
              </w:rPr>
              <w:t xml:space="preserve"> #13</w:t>
            </w:r>
          </w:p>
        </w:tc>
      </w:tr>
      <w:tr w:rsidR="008B7500" w:rsidRPr="00A26491" w:rsidTr="00D73ABA">
        <w:trPr>
          <w:jc w:val="center"/>
        </w:trPr>
        <w:tc>
          <w:tcPr>
            <w:tcW w:w="1134" w:type="dxa"/>
          </w:tcPr>
          <w:p w:rsidR="008B7500" w:rsidRDefault="008B7500" w:rsidP="00D73ABA">
            <w:pPr>
              <w:pStyle w:val="TAC"/>
              <w:rPr>
                <w:rFonts w:eastAsia="Batang"/>
              </w:rPr>
            </w:pPr>
            <w:r>
              <w:rPr>
                <w:rFonts w:eastAsia="Batang"/>
              </w:rPr>
              <w:t>6</w:t>
            </w:r>
          </w:p>
        </w:tc>
        <w:tc>
          <w:tcPr>
            <w:tcW w:w="1134" w:type="dxa"/>
            <w:shd w:val="clear" w:color="auto" w:fill="auto"/>
          </w:tcPr>
          <w:p w:rsidR="008B7500" w:rsidRPr="00A26491" w:rsidRDefault="008B7500" w:rsidP="00D73ABA">
            <w:pPr>
              <w:pStyle w:val="TAC"/>
              <w:rPr>
                <w:rFonts w:eastAsia="Batang"/>
              </w:rPr>
            </w:pPr>
            <w:r>
              <w:rPr>
                <w:rFonts w:eastAsia="Batang"/>
              </w:rPr>
              <w:t>0</w:t>
            </w:r>
          </w:p>
        </w:tc>
        <w:tc>
          <w:tcPr>
            <w:tcW w:w="1134" w:type="dxa"/>
            <w:shd w:val="clear" w:color="auto" w:fill="auto"/>
          </w:tcPr>
          <w:p w:rsidR="008B7500" w:rsidRPr="00A26491" w:rsidRDefault="008B7500" w:rsidP="00D73ABA">
            <w:pPr>
              <w:pStyle w:val="TAC"/>
              <w:rPr>
                <w:rFonts w:eastAsia="Batang"/>
              </w:rPr>
            </w:pPr>
            <w:r>
              <w:rPr>
                <w:rFonts w:eastAsia="Batang"/>
              </w:rPr>
              <w:t>2</w:t>
            </w:r>
          </w:p>
        </w:tc>
        <w:tc>
          <w:tcPr>
            <w:tcW w:w="1134" w:type="dxa"/>
            <w:shd w:val="clear" w:color="auto" w:fill="auto"/>
          </w:tcPr>
          <w:p w:rsidR="008B7500" w:rsidRPr="00A26491" w:rsidRDefault="008B7500" w:rsidP="00D73ABA">
            <w:pPr>
              <w:pStyle w:val="TAC"/>
              <w:rPr>
                <w:rFonts w:eastAsia="Batang"/>
              </w:rPr>
            </w:pPr>
            <w:r>
              <w:rPr>
                <w:rFonts w:eastAsia="Batang"/>
              </w:rPr>
              <w:t>8</w:t>
            </w:r>
          </w:p>
        </w:tc>
        <w:tc>
          <w:tcPr>
            <w:tcW w:w="3397" w:type="dxa"/>
          </w:tcPr>
          <w:p w:rsidR="008B7500" w:rsidRPr="00A26491" w:rsidRDefault="008B7500" w:rsidP="00D73ABA">
            <w:pPr>
              <w:pStyle w:val="TAC"/>
              <w:jc w:val="left"/>
              <w:rPr>
                <w:rFonts w:eastAsia="Batang"/>
              </w:rPr>
            </w:pPr>
            <w:r w:rsidRPr="00A26491">
              <w:rPr>
                <w:rFonts w:eastAsia="Batang"/>
              </w:rPr>
              <w:t xml:space="preserve">TDD, DMRS at symbol #2, </w:t>
            </w:r>
            <w:r>
              <w:rPr>
                <w:rFonts w:eastAsia="Batang"/>
              </w:rPr>
              <w:br/>
              <w:t>s</w:t>
            </w:r>
            <w:r w:rsidRPr="00A26491">
              <w:rPr>
                <w:rFonts w:eastAsia="Batang"/>
              </w:rPr>
              <w:t>PUCCH in symbol</w:t>
            </w:r>
            <w:r>
              <w:rPr>
                <w:rFonts w:eastAsia="Batang"/>
              </w:rPr>
              <w:t>s</w:t>
            </w:r>
            <w:r w:rsidRPr="00A26491">
              <w:rPr>
                <w:rFonts w:eastAsia="Batang"/>
              </w:rPr>
              <w:t xml:space="preserve"> </w:t>
            </w:r>
            <w:r>
              <w:rPr>
                <w:rFonts w:eastAsia="Batang"/>
              </w:rPr>
              <w:t xml:space="preserve">#12 and </w:t>
            </w:r>
            <w:r w:rsidRPr="00A26491">
              <w:rPr>
                <w:rFonts w:eastAsia="Batang"/>
              </w:rPr>
              <w:t>#13</w:t>
            </w:r>
            <w:r>
              <w:rPr>
                <w:rFonts w:eastAsia="Batang"/>
              </w:rPr>
              <w:t>,</w:t>
            </w:r>
            <w:r>
              <w:rPr>
                <w:rFonts w:eastAsia="Batang"/>
              </w:rPr>
              <w:br/>
              <w:t>2-symbol GP</w:t>
            </w:r>
          </w:p>
        </w:tc>
      </w:tr>
      <w:tr w:rsidR="008B7500" w:rsidRPr="00A26491" w:rsidTr="00D73ABA">
        <w:trPr>
          <w:jc w:val="center"/>
        </w:trPr>
        <w:tc>
          <w:tcPr>
            <w:tcW w:w="1134" w:type="dxa"/>
          </w:tcPr>
          <w:p w:rsidR="008B7500" w:rsidRDefault="008B7500" w:rsidP="00D73ABA">
            <w:pPr>
              <w:pStyle w:val="TAC"/>
              <w:rPr>
                <w:rFonts w:eastAsia="Batang"/>
              </w:rPr>
            </w:pPr>
            <w:r>
              <w:rPr>
                <w:rFonts w:eastAsia="Batang"/>
              </w:rPr>
              <w:t>7</w:t>
            </w:r>
          </w:p>
        </w:tc>
        <w:tc>
          <w:tcPr>
            <w:tcW w:w="1134" w:type="dxa"/>
            <w:shd w:val="clear" w:color="auto" w:fill="auto"/>
          </w:tcPr>
          <w:p w:rsidR="008B7500" w:rsidRPr="00A26491" w:rsidRDefault="008B7500" w:rsidP="00D73ABA">
            <w:pPr>
              <w:pStyle w:val="TAC"/>
              <w:rPr>
                <w:rFonts w:eastAsia="Batang"/>
              </w:rPr>
            </w:pPr>
            <w:r>
              <w:rPr>
                <w:rFonts w:eastAsia="Batang"/>
              </w:rPr>
              <w:t>0</w:t>
            </w:r>
          </w:p>
        </w:tc>
        <w:tc>
          <w:tcPr>
            <w:tcW w:w="1134" w:type="dxa"/>
            <w:shd w:val="clear" w:color="auto" w:fill="auto"/>
          </w:tcPr>
          <w:p w:rsidR="008B7500" w:rsidRPr="00A26491" w:rsidRDefault="008B7500" w:rsidP="00D73ABA">
            <w:pPr>
              <w:pStyle w:val="TAC"/>
              <w:rPr>
                <w:rFonts w:eastAsia="Batang"/>
              </w:rPr>
            </w:pPr>
            <w:r>
              <w:rPr>
                <w:rFonts w:eastAsia="Batang"/>
              </w:rPr>
              <w:t>3</w:t>
            </w:r>
          </w:p>
        </w:tc>
        <w:tc>
          <w:tcPr>
            <w:tcW w:w="1134" w:type="dxa"/>
            <w:shd w:val="clear" w:color="auto" w:fill="auto"/>
          </w:tcPr>
          <w:p w:rsidR="008B7500" w:rsidRPr="00A26491" w:rsidRDefault="008B7500" w:rsidP="00D73ABA">
            <w:pPr>
              <w:pStyle w:val="TAC"/>
              <w:rPr>
                <w:rFonts w:eastAsia="Batang"/>
              </w:rPr>
            </w:pPr>
            <w:r>
              <w:rPr>
                <w:rFonts w:eastAsia="Batang"/>
              </w:rPr>
              <w:t>7</w:t>
            </w:r>
          </w:p>
        </w:tc>
        <w:tc>
          <w:tcPr>
            <w:tcW w:w="3397" w:type="dxa"/>
          </w:tcPr>
          <w:p w:rsidR="008B7500" w:rsidRPr="00A26491" w:rsidRDefault="008B7500" w:rsidP="00D73ABA">
            <w:pPr>
              <w:pStyle w:val="TAC"/>
              <w:jc w:val="left"/>
              <w:rPr>
                <w:rFonts w:eastAsia="Batang"/>
              </w:rPr>
            </w:pPr>
            <w:r w:rsidRPr="00A26491">
              <w:rPr>
                <w:rFonts w:eastAsia="Batang"/>
              </w:rPr>
              <w:t xml:space="preserve">TDD, DMRS at symbol #3, </w:t>
            </w:r>
            <w:r>
              <w:rPr>
                <w:rFonts w:eastAsia="Batang"/>
              </w:rPr>
              <w:br/>
              <w:t>s</w:t>
            </w:r>
            <w:r w:rsidRPr="00A26491">
              <w:rPr>
                <w:rFonts w:eastAsia="Batang"/>
              </w:rPr>
              <w:t>PUCCH in symbol</w:t>
            </w:r>
            <w:r>
              <w:rPr>
                <w:rFonts w:eastAsia="Batang"/>
              </w:rPr>
              <w:t>s #12 and</w:t>
            </w:r>
            <w:r w:rsidRPr="00A26491">
              <w:rPr>
                <w:rFonts w:eastAsia="Batang"/>
              </w:rPr>
              <w:t xml:space="preserve"> #13</w:t>
            </w:r>
            <w:r>
              <w:rPr>
                <w:rFonts w:eastAsia="Batang"/>
              </w:rPr>
              <w:t xml:space="preserve">, </w:t>
            </w:r>
            <w:r>
              <w:rPr>
                <w:rFonts w:eastAsia="Batang"/>
              </w:rPr>
              <w:br/>
              <w:t>2-symbol GP</w:t>
            </w:r>
          </w:p>
        </w:tc>
      </w:tr>
    </w:tbl>
    <w:p w:rsidR="008B7500" w:rsidRDefault="008B7500" w:rsidP="008B7500">
      <w:pPr>
        <w:spacing w:after="120"/>
        <w:jc w:val="both"/>
        <w:rPr>
          <w:rFonts w:eastAsia="MS Mincho"/>
          <w:iCs/>
          <w:highlight w:val="yellow"/>
          <w:lang w:eastAsia="ja-JP"/>
        </w:rPr>
      </w:pPr>
    </w:p>
    <w:p w:rsidR="008B7500" w:rsidRPr="008B7500" w:rsidRDefault="008B7500" w:rsidP="008B7500">
      <w:pPr>
        <w:rPr>
          <w:b/>
          <w:bCs/>
          <w:i/>
          <w:iCs/>
        </w:rPr>
      </w:pPr>
    </w:p>
    <w:p w:rsidR="008B7500" w:rsidRDefault="008B7500" w:rsidP="008B7500">
      <w:pPr>
        <w:rPr>
          <w:b/>
          <w:i/>
          <w:lang w:eastAsia="ja-JP"/>
        </w:rPr>
      </w:pPr>
      <w:r w:rsidRPr="008B7500">
        <w:rPr>
          <w:b/>
          <w:bCs/>
          <w:i/>
          <w:iCs/>
        </w:rPr>
        <w:t>Proposal 7:</w:t>
      </w:r>
      <w:r>
        <w:rPr>
          <w:i/>
          <w:lang w:eastAsia="ja-JP"/>
        </w:rPr>
        <w:t xml:space="preserve"> Use the same approach for UL as agreed for the DL and agree on the following text proposal to 6.1.2.1 of TS38.214:</w:t>
      </w:r>
    </w:p>
    <w:p w:rsidR="008B7500" w:rsidRPr="00CE2323" w:rsidRDefault="008B7500" w:rsidP="008B7500">
      <w:pPr>
        <w:rPr>
          <w:color w:val="FF0000"/>
          <w:u w:val="single"/>
        </w:rPr>
      </w:pPr>
      <w:r w:rsidRPr="00CE2323">
        <w:rPr>
          <w:color w:val="FF0000"/>
          <w:u w:val="single"/>
        </w:rPr>
        <w:t>When the UE is configured with aggregation-factor-UL &gt; 1, the same symbol allocation is applied across the aggregation-factor-</w:t>
      </w:r>
      <w:r>
        <w:rPr>
          <w:color w:val="FF0000"/>
          <w:u w:val="single"/>
        </w:rPr>
        <w:t>UL</w:t>
      </w:r>
      <w:r w:rsidRPr="00CE2323">
        <w:rPr>
          <w:color w:val="FF0000"/>
          <w:u w:val="single"/>
        </w:rPr>
        <w:t xml:space="preserve"> consecutive slots not defined as DL by the slot format indication.</w:t>
      </w:r>
    </w:p>
    <w:p w:rsidR="008B7500" w:rsidRDefault="008B7500" w:rsidP="008B7500">
      <w:pPr>
        <w:rPr>
          <w:b/>
          <w:bCs/>
          <w:i/>
          <w:iCs/>
        </w:rPr>
      </w:pPr>
    </w:p>
    <w:p w:rsidR="008B7500" w:rsidRDefault="008B7500" w:rsidP="008B7500">
      <w:pPr>
        <w:rPr>
          <w:i/>
          <w:iCs/>
        </w:rPr>
      </w:pPr>
      <w:r>
        <w:rPr>
          <w:b/>
          <w:bCs/>
          <w:i/>
          <w:iCs/>
        </w:rPr>
        <w:t>Proposal 8</w:t>
      </w:r>
      <w:r w:rsidRPr="008D3116">
        <w:rPr>
          <w:b/>
          <w:bCs/>
          <w:i/>
          <w:iCs/>
        </w:rPr>
        <w:t>:</w:t>
      </w:r>
      <w:r w:rsidRPr="008D3116">
        <w:rPr>
          <w:i/>
          <w:iCs/>
        </w:rPr>
        <w:t xml:space="preserve"> Discuss if a bit present on the DCI when slot aggregation is configured should be introduced for indicating if slot aggregation is to be used or not.</w:t>
      </w:r>
    </w:p>
    <w:p w:rsidR="008B7500" w:rsidRDefault="008B7500" w:rsidP="008B7500"/>
    <w:p w:rsidR="00C249BF" w:rsidRDefault="00C249BF" w:rsidP="00747376">
      <w:pPr>
        <w:pStyle w:val="Heading2"/>
      </w:pPr>
      <w:r>
        <w:t>R1-1800951 (Ericsson)</w:t>
      </w:r>
    </w:p>
    <w:p w:rsidR="00730B93" w:rsidRDefault="00730B93" w:rsidP="00730B93">
      <w:pPr>
        <w:rPr>
          <w:lang w:eastAsia="zh-CN"/>
        </w:rPr>
      </w:pPr>
      <w:r w:rsidRPr="00732986">
        <w:rPr>
          <w:b/>
          <w:bCs/>
          <w:lang w:eastAsia="zh-CN"/>
        </w:rPr>
        <w:t>Proposal</w:t>
      </w:r>
      <w:r>
        <w:rPr>
          <w:b/>
          <w:bCs/>
          <w:lang w:eastAsia="zh-CN"/>
        </w:rPr>
        <w:t xml:space="preserve"> 1</w:t>
      </w:r>
      <w:r w:rsidRPr="00732986">
        <w:rPr>
          <w:b/>
          <w:bCs/>
          <w:lang w:eastAsia="zh-CN"/>
        </w:rPr>
        <w:t>:</w:t>
      </w:r>
      <w:r>
        <w:rPr>
          <w:lang w:eastAsia="zh-CN"/>
        </w:rPr>
        <w:t xml:space="preserve"> Default values for time domain resource allocation for DL and UL</w:t>
      </w:r>
      <w:r w:rsidRPr="00BD197A">
        <w:rPr>
          <w:lang w:eastAsia="zh-CN"/>
        </w:rPr>
        <w:t xml:space="preserve"> </w:t>
      </w:r>
      <w:r>
        <w:rPr>
          <w:lang w:eastAsia="zh-CN"/>
        </w:rPr>
        <w:t>need to be specified</w:t>
      </w:r>
    </w:p>
    <w:p w:rsidR="00730B93" w:rsidRDefault="00730B93" w:rsidP="00730B93">
      <w:r w:rsidRPr="00732986">
        <w:rPr>
          <w:b/>
          <w:bCs/>
        </w:rPr>
        <w:t>Proposal</w:t>
      </w:r>
      <w:r>
        <w:rPr>
          <w:b/>
          <w:bCs/>
        </w:rPr>
        <w:t xml:space="preserve"> 2</w:t>
      </w:r>
      <w:r w:rsidRPr="00732986">
        <w:rPr>
          <w:b/>
          <w:bCs/>
        </w:rPr>
        <w:t>:</w:t>
      </w:r>
      <w:r>
        <w:t xml:space="preserve"> Time domain field in DCI in 38.212 should include 0 bits</w:t>
      </w:r>
    </w:p>
    <w:p w:rsidR="00730B93" w:rsidRDefault="00730B93" w:rsidP="00730B93">
      <w:pPr>
        <w:rPr>
          <w:rFonts w:ascii="Calibri" w:eastAsia="Yu Mincho" w:hAnsi="Calibri" w:cs="Arial"/>
          <w:lang w:eastAsia="ja-JP"/>
        </w:rPr>
      </w:pPr>
      <w:r w:rsidRPr="00B736F7">
        <w:rPr>
          <w:rFonts w:ascii="Calibri" w:eastAsia="Yu Mincho" w:hAnsi="Calibri" w:cs="Arial"/>
          <w:b/>
          <w:iCs/>
          <w:lang w:eastAsia="ja-JP"/>
        </w:rPr>
        <w:t>Proposal</w:t>
      </w:r>
      <w:r>
        <w:rPr>
          <w:rFonts w:ascii="Calibri" w:eastAsia="Yu Mincho" w:hAnsi="Calibri" w:cs="Arial"/>
          <w:b/>
          <w:iCs/>
          <w:lang w:eastAsia="ja-JP"/>
        </w:rPr>
        <w:t xml:space="preserve"> 3</w:t>
      </w:r>
      <w:r w:rsidRPr="00B736F7">
        <w:rPr>
          <w:rFonts w:ascii="Calibri" w:eastAsia="Yu Mincho" w:hAnsi="Calibri" w:cs="Arial"/>
          <w:b/>
          <w:iCs/>
          <w:lang w:eastAsia="ja-JP"/>
        </w:rPr>
        <w:t xml:space="preserve">: </w:t>
      </w:r>
      <w:r w:rsidRPr="00B736F7">
        <w:rPr>
          <w:rFonts w:ascii="Calibri" w:eastAsia="Yu Mincho" w:hAnsi="Calibri" w:cs="Arial"/>
          <w:lang w:eastAsia="ja-JP"/>
        </w:rPr>
        <w:t xml:space="preserve">The following is proposed </w:t>
      </w:r>
      <w:r>
        <w:rPr>
          <w:rFonts w:ascii="Calibri" w:eastAsia="Yu Mincho" w:hAnsi="Calibri" w:cs="Arial"/>
          <w:lang w:eastAsia="ja-JP"/>
        </w:rPr>
        <w:t>for the RBG sizes for configuration 1</w:t>
      </w:r>
    </w:p>
    <w:p w:rsidR="00730B93" w:rsidRPr="00880A92" w:rsidRDefault="00730B93" w:rsidP="00730B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9"/>
        <w:gridCol w:w="824"/>
        <w:gridCol w:w="824"/>
      </w:tblGrid>
      <w:tr w:rsidR="00730B93" w:rsidRPr="00B736F7" w:rsidTr="00D73ABA">
        <w:trPr>
          <w:jc w:val="center"/>
        </w:trPr>
        <w:tc>
          <w:tcPr>
            <w:tcW w:w="2729" w:type="dxa"/>
            <w:vMerge w:val="restart"/>
            <w:shd w:val="clear" w:color="auto" w:fill="E0E0E0"/>
            <w:vAlign w:val="center"/>
          </w:tcPr>
          <w:p w:rsidR="00730B93" w:rsidRPr="00B736F7" w:rsidRDefault="00730B93" w:rsidP="00D73ABA">
            <w:pPr>
              <w:keepNext/>
              <w:keepLines/>
              <w:jc w:val="center"/>
              <w:rPr>
                <w:rFonts w:ascii="Calibri" w:eastAsia="DengXian" w:hAnsi="Calibri" w:cs="Arial"/>
                <w:b/>
                <w:sz w:val="18"/>
                <w:lang w:val="de-DE"/>
              </w:rPr>
            </w:pPr>
            <w:r w:rsidRPr="00B736F7">
              <w:rPr>
                <w:rFonts w:ascii="Calibri" w:eastAsia="Batang" w:hAnsi="Calibri" w:cs="Arial"/>
                <w:b/>
                <w:sz w:val="18"/>
              </w:rPr>
              <w:lastRenderedPageBreak/>
              <w:t>Carrier Bandwidth Part Size</w:t>
            </w:r>
            <w:r>
              <w:rPr>
                <w:rFonts w:ascii="Calibri" w:eastAsia="Batang" w:hAnsi="Calibri" w:cs="Arial"/>
                <w:b/>
                <w:sz w:val="18"/>
              </w:rPr>
              <w:t xml:space="preserve"> (PRB)</w:t>
            </w:r>
          </w:p>
        </w:tc>
        <w:tc>
          <w:tcPr>
            <w:tcW w:w="0" w:type="auto"/>
            <w:gridSpan w:val="2"/>
            <w:tcBorders>
              <w:bottom w:val="single" w:sz="4" w:space="0" w:color="FFFFFF"/>
            </w:tcBorders>
            <w:shd w:val="clear" w:color="auto" w:fill="E0E0E0"/>
            <w:vAlign w:val="center"/>
          </w:tcPr>
          <w:p w:rsidR="00730B93" w:rsidRPr="00B736F7" w:rsidRDefault="00730B93" w:rsidP="00D73ABA">
            <w:pPr>
              <w:keepNext/>
              <w:keepLines/>
              <w:jc w:val="center"/>
              <w:rPr>
                <w:rFonts w:ascii="Calibri" w:eastAsia="DengXian" w:hAnsi="Calibri" w:cs="Arial"/>
                <w:b/>
                <w:sz w:val="18"/>
                <w:lang w:val="de-DE"/>
              </w:rPr>
            </w:pPr>
            <w:r w:rsidRPr="00B736F7">
              <w:rPr>
                <w:rFonts w:ascii="Calibri" w:eastAsia="DengXian" w:hAnsi="Calibri" w:cs="Arial"/>
                <w:b/>
                <w:sz w:val="18"/>
                <w:lang w:val="de-DE"/>
              </w:rPr>
              <w:t>RBG Size</w:t>
            </w:r>
            <w:r>
              <w:rPr>
                <w:rFonts w:ascii="Calibri" w:eastAsia="DengXian" w:hAnsi="Calibri" w:cs="Arial"/>
                <w:b/>
                <w:sz w:val="18"/>
                <w:lang w:val="de-DE"/>
              </w:rPr>
              <w:t xml:space="preserve"> (PRB)</w:t>
            </w:r>
          </w:p>
        </w:tc>
      </w:tr>
      <w:tr w:rsidR="00730B93" w:rsidRPr="00B736F7" w:rsidTr="00D73ABA">
        <w:trPr>
          <w:jc w:val="center"/>
        </w:trPr>
        <w:tc>
          <w:tcPr>
            <w:tcW w:w="2729" w:type="dxa"/>
            <w:vMerge/>
            <w:shd w:val="clear" w:color="auto" w:fill="E0E0E0"/>
            <w:vAlign w:val="center"/>
          </w:tcPr>
          <w:p w:rsidR="00730B93" w:rsidRPr="00B736F7" w:rsidRDefault="00730B93" w:rsidP="00D73ABA">
            <w:pPr>
              <w:keepNext/>
              <w:keepLines/>
              <w:jc w:val="center"/>
              <w:rPr>
                <w:rFonts w:ascii="Calibri" w:eastAsia="DengXian" w:hAnsi="Calibri" w:cs="Arial"/>
                <w:b/>
                <w:sz w:val="18"/>
              </w:rPr>
            </w:pPr>
          </w:p>
        </w:tc>
        <w:tc>
          <w:tcPr>
            <w:tcW w:w="0" w:type="auto"/>
            <w:tcBorders>
              <w:top w:val="single" w:sz="4" w:space="0" w:color="FFFFFF"/>
            </w:tcBorders>
            <w:shd w:val="clear" w:color="auto" w:fill="E0E0E0"/>
            <w:vAlign w:val="center"/>
          </w:tcPr>
          <w:p w:rsidR="00730B93" w:rsidRPr="00B736F7" w:rsidRDefault="00730B93" w:rsidP="00D73ABA">
            <w:pPr>
              <w:keepNext/>
              <w:keepLines/>
              <w:jc w:val="center"/>
              <w:rPr>
                <w:rFonts w:ascii="Calibri" w:eastAsia="DengXian" w:hAnsi="Calibri" w:cs="Arial"/>
                <w:b/>
                <w:sz w:val="18"/>
              </w:rPr>
            </w:pPr>
            <w:r w:rsidRPr="00B736F7">
              <w:rPr>
                <w:rFonts w:ascii="Calibri" w:eastAsia="DengXian" w:hAnsi="Calibri" w:cs="Arial"/>
                <w:b/>
                <w:sz w:val="18"/>
              </w:rPr>
              <w:t>Config 1</w:t>
            </w:r>
          </w:p>
        </w:tc>
        <w:tc>
          <w:tcPr>
            <w:tcW w:w="0" w:type="auto"/>
            <w:tcBorders>
              <w:top w:val="single" w:sz="4" w:space="0" w:color="FFFFFF"/>
            </w:tcBorders>
            <w:shd w:val="clear" w:color="auto" w:fill="E0E0E0"/>
            <w:vAlign w:val="center"/>
          </w:tcPr>
          <w:p w:rsidR="00730B93" w:rsidRPr="00B736F7" w:rsidRDefault="00730B93" w:rsidP="00D73ABA">
            <w:pPr>
              <w:keepNext/>
              <w:keepLines/>
              <w:jc w:val="center"/>
              <w:rPr>
                <w:rFonts w:ascii="Calibri" w:eastAsia="DengXian" w:hAnsi="Calibri" w:cs="Arial"/>
                <w:b/>
                <w:sz w:val="18"/>
              </w:rPr>
            </w:pPr>
            <w:r w:rsidRPr="00B736F7">
              <w:rPr>
                <w:rFonts w:ascii="Calibri" w:eastAsia="DengXian" w:hAnsi="Calibri" w:cs="Arial"/>
                <w:b/>
                <w:sz w:val="18"/>
              </w:rPr>
              <w:t>Config 2</w:t>
            </w:r>
          </w:p>
        </w:tc>
      </w:tr>
      <w:tr w:rsidR="00730B93" w:rsidRPr="00B736F7" w:rsidTr="00D73ABA">
        <w:trPr>
          <w:jc w:val="center"/>
        </w:trPr>
        <w:tc>
          <w:tcPr>
            <w:tcW w:w="2729" w:type="dxa"/>
            <w:vAlign w:val="center"/>
          </w:tcPr>
          <w:p w:rsidR="00730B93" w:rsidRPr="00B736F7" w:rsidRDefault="00730B93" w:rsidP="00D73ABA">
            <w:pPr>
              <w:keepNext/>
              <w:keepLines/>
              <w:jc w:val="center"/>
              <w:rPr>
                <w:rFonts w:ascii="Calibri" w:eastAsia="DengXian" w:hAnsi="Calibri" w:cs="Arial"/>
                <w:sz w:val="18"/>
              </w:rPr>
            </w:pPr>
            <w:r>
              <w:rPr>
                <w:rFonts w:ascii="Calibri" w:eastAsia="DengXian" w:hAnsi="Calibri" w:cs="Arial"/>
                <w:sz w:val="18"/>
              </w:rPr>
              <w:t>≤36</w:t>
            </w:r>
          </w:p>
        </w:tc>
        <w:tc>
          <w:tcPr>
            <w:tcW w:w="0" w:type="auto"/>
            <w:vAlign w:val="center"/>
          </w:tcPr>
          <w:p w:rsidR="00730B93" w:rsidRPr="00B736F7" w:rsidRDefault="00730B93" w:rsidP="00D73ABA">
            <w:pPr>
              <w:keepNext/>
              <w:keepLines/>
              <w:jc w:val="center"/>
              <w:rPr>
                <w:rFonts w:ascii="Calibri" w:eastAsia="DengXian" w:hAnsi="Calibri" w:cs="Arial"/>
                <w:sz w:val="18"/>
              </w:rPr>
            </w:pPr>
            <w:r w:rsidRPr="00B736F7">
              <w:rPr>
                <w:rFonts w:ascii="Calibri" w:eastAsia="DengXian" w:hAnsi="Calibri" w:cs="Arial"/>
                <w:sz w:val="18"/>
              </w:rPr>
              <w:t>2</w:t>
            </w:r>
          </w:p>
        </w:tc>
        <w:tc>
          <w:tcPr>
            <w:tcW w:w="0" w:type="auto"/>
            <w:vAlign w:val="center"/>
          </w:tcPr>
          <w:p w:rsidR="00730B93" w:rsidRPr="00B736F7" w:rsidRDefault="00730B93" w:rsidP="00D73ABA">
            <w:pPr>
              <w:keepNext/>
              <w:keepLines/>
              <w:jc w:val="center"/>
              <w:rPr>
                <w:rFonts w:ascii="Calibri" w:eastAsia="DengXian" w:hAnsi="Calibri" w:cs="Arial"/>
                <w:color w:val="FF0000"/>
                <w:sz w:val="18"/>
                <w:highlight w:val="yellow"/>
              </w:rPr>
            </w:pPr>
          </w:p>
        </w:tc>
      </w:tr>
      <w:tr w:rsidR="00730B93" w:rsidRPr="00B736F7" w:rsidTr="00D73ABA">
        <w:trPr>
          <w:jc w:val="center"/>
        </w:trPr>
        <w:tc>
          <w:tcPr>
            <w:tcW w:w="2729" w:type="dxa"/>
            <w:vAlign w:val="center"/>
          </w:tcPr>
          <w:p w:rsidR="00730B93" w:rsidRPr="00B736F7" w:rsidRDefault="00730B93" w:rsidP="00D73ABA">
            <w:pPr>
              <w:keepNext/>
              <w:keepLines/>
              <w:jc w:val="center"/>
              <w:rPr>
                <w:rFonts w:ascii="Calibri" w:eastAsia="DengXian" w:hAnsi="Calibri" w:cs="Arial"/>
                <w:sz w:val="18"/>
              </w:rPr>
            </w:pPr>
            <w:r>
              <w:rPr>
                <w:rFonts w:ascii="Calibri" w:eastAsia="DengXian" w:hAnsi="Calibri" w:cs="Arial"/>
                <w:sz w:val="18"/>
              </w:rPr>
              <w:t>36-72</w:t>
            </w:r>
          </w:p>
        </w:tc>
        <w:tc>
          <w:tcPr>
            <w:tcW w:w="0" w:type="auto"/>
            <w:vAlign w:val="center"/>
          </w:tcPr>
          <w:p w:rsidR="00730B93" w:rsidRPr="00B736F7" w:rsidRDefault="00730B93" w:rsidP="00D73ABA">
            <w:pPr>
              <w:keepNext/>
              <w:keepLines/>
              <w:jc w:val="center"/>
              <w:rPr>
                <w:rFonts w:ascii="Calibri" w:eastAsia="DengXian" w:hAnsi="Calibri" w:cs="Arial"/>
                <w:sz w:val="18"/>
              </w:rPr>
            </w:pPr>
            <w:r w:rsidRPr="00B736F7">
              <w:rPr>
                <w:rFonts w:ascii="Calibri" w:eastAsia="DengXian" w:hAnsi="Calibri" w:cs="Arial"/>
                <w:sz w:val="18"/>
              </w:rPr>
              <w:t>4</w:t>
            </w:r>
          </w:p>
        </w:tc>
        <w:tc>
          <w:tcPr>
            <w:tcW w:w="0" w:type="auto"/>
            <w:vAlign w:val="center"/>
          </w:tcPr>
          <w:p w:rsidR="00730B93" w:rsidRPr="00B736F7" w:rsidRDefault="00730B93" w:rsidP="00D73ABA">
            <w:pPr>
              <w:keepNext/>
              <w:keepLines/>
              <w:jc w:val="center"/>
              <w:rPr>
                <w:rFonts w:ascii="Calibri" w:eastAsia="DengXian" w:hAnsi="Calibri" w:cs="Arial"/>
                <w:color w:val="FF0000"/>
                <w:sz w:val="18"/>
                <w:highlight w:val="yellow"/>
              </w:rPr>
            </w:pPr>
          </w:p>
        </w:tc>
      </w:tr>
      <w:tr w:rsidR="00730B93" w:rsidRPr="00B736F7" w:rsidTr="00D73ABA">
        <w:trPr>
          <w:jc w:val="center"/>
        </w:trPr>
        <w:tc>
          <w:tcPr>
            <w:tcW w:w="2729" w:type="dxa"/>
            <w:vAlign w:val="center"/>
          </w:tcPr>
          <w:p w:rsidR="00730B93" w:rsidRPr="00B736F7" w:rsidRDefault="00730B93" w:rsidP="00D73ABA">
            <w:pPr>
              <w:keepNext/>
              <w:keepLines/>
              <w:jc w:val="center"/>
              <w:rPr>
                <w:rFonts w:ascii="Calibri" w:eastAsia="DengXian" w:hAnsi="Calibri" w:cs="Arial"/>
                <w:sz w:val="18"/>
              </w:rPr>
            </w:pPr>
            <w:r>
              <w:rPr>
                <w:rFonts w:ascii="Calibri" w:eastAsia="DengXian" w:hAnsi="Calibri" w:cs="Arial"/>
                <w:sz w:val="18"/>
              </w:rPr>
              <w:t>73-144</w:t>
            </w:r>
          </w:p>
        </w:tc>
        <w:tc>
          <w:tcPr>
            <w:tcW w:w="0" w:type="auto"/>
            <w:vAlign w:val="center"/>
          </w:tcPr>
          <w:p w:rsidR="00730B93" w:rsidRPr="00B736F7" w:rsidRDefault="00730B93" w:rsidP="00D73ABA">
            <w:pPr>
              <w:keepNext/>
              <w:keepLines/>
              <w:jc w:val="center"/>
              <w:rPr>
                <w:rFonts w:ascii="Calibri" w:eastAsia="DengXian" w:hAnsi="Calibri" w:cs="Arial"/>
                <w:sz w:val="18"/>
              </w:rPr>
            </w:pPr>
            <w:r w:rsidRPr="00B736F7">
              <w:rPr>
                <w:rFonts w:ascii="Calibri" w:eastAsia="DengXian" w:hAnsi="Calibri" w:cs="Arial"/>
                <w:sz w:val="18"/>
              </w:rPr>
              <w:t>8</w:t>
            </w:r>
          </w:p>
        </w:tc>
        <w:tc>
          <w:tcPr>
            <w:tcW w:w="0" w:type="auto"/>
            <w:vAlign w:val="center"/>
          </w:tcPr>
          <w:p w:rsidR="00730B93" w:rsidRPr="00B736F7" w:rsidRDefault="00730B93" w:rsidP="00D73ABA">
            <w:pPr>
              <w:keepNext/>
              <w:keepLines/>
              <w:jc w:val="center"/>
              <w:rPr>
                <w:rFonts w:ascii="Calibri" w:eastAsia="DengXian" w:hAnsi="Calibri" w:cs="Arial"/>
                <w:color w:val="FF0000"/>
                <w:sz w:val="18"/>
                <w:highlight w:val="yellow"/>
              </w:rPr>
            </w:pPr>
          </w:p>
        </w:tc>
      </w:tr>
      <w:tr w:rsidR="00730B93" w:rsidRPr="00B736F7" w:rsidTr="00D73ABA">
        <w:trPr>
          <w:jc w:val="center"/>
        </w:trPr>
        <w:tc>
          <w:tcPr>
            <w:tcW w:w="2729" w:type="dxa"/>
            <w:vAlign w:val="center"/>
          </w:tcPr>
          <w:p w:rsidR="00730B93" w:rsidRPr="00B736F7" w:rsidRDefault="00730B93" w:rsidP="00D73ABA">
            <w:pPr>
              <w:keepNext/>
              <w:keepLines/>
              <w:jc w:val="center"/>
              <w:rPr>
                <w:rFonts w:ascii="Calibri" w:eastAsia="DengXian" w:hAnsi="Calibri" w:cs="Arial"/>
                <w:sz w:val="18"/>
              </w:rPr>
            </w:pPr>
            <w:r>
              <w:rPr>
                <w:rFonts w:ascii="Calibri" w:eastAsia="DengXian" w:hAnsi="Calibri" w:cs="Arial"/>
                <w:sz w:val="18"/>
              </w:rPr>
              <w:t>145-275</w:t>
            </w:r>
          </w:p>
        </w:tc>
        <w:tc>
          <w:tcPr>
            <w:tcW w:w="0" w:type="auto"/>
            <w:vAlign w:val="center"/>
          </w:tcPr>
          <w:p w:rsidR="00730B93" w:rsidRPr="00B736F7" w:rsidRDefault="00730B93" w:rsidP="00D73ABA">
            <w:pPr>
              <w:keepNext/>
              <w:keepLines/>
              <w:jc w:val="center"/>
              <w:rPr>
                <w:rFonts w:ascii="Calibri" w:eastAsia="DengXian" w:hAnsi="Calibri" w:cs="Arial"/>
                <w:sz w:val="18"/>
              </w:rPr>
            </w:pPr>
            <w:r w:rsidRPr="00B736F7">
              <w:rPr>
                <w:rFonts w:ascii="Calibri" w:eastAsia="DengXian" w:hAnsi="Calibri" w:cs="Arial"/>
                <w:sz w:val="18"/>
              </w:rPr>
              <w:t>16</w:t>
            </w:r>
          </w:p>
        </w:tc>
        <w:tc>
          <w:tcPr>
            <w:tcW w:w="0" w:type="auto"/>
            <w:vAlign w:val="center"/>
          </w:tcPr>
          <w:p w:rsidR="00730B93" w:rsidRPr="00B736F7" w:rsidRDefault="00730B93" w:rsidP="00D73ABA">
            <w:pPr>
              <w:keepNext/>
              <w:keepLines/>
              <w:jc w:val="center"/>
              <w:rPr>
                <w:rFonts w:ascii="Calibri" w:eastAsia="DengXian" w:hAnsi="Calibri" w:cs="Arial"/>
                <w:color w:val="FF0000"/>
                <w:sz w:val="18"/>
                <w:highlight w:val="yellow"/>
              </w:rPr>
            </w:pPr>
          </w:p>
        </w:tc>
      </w:tr>
    </w:tbl>
    <w:p w:rsidR="00C249BF" w:rsidRPr="00C249BF" w:rsidRDefault="00C249BF" w:rsidP="00C249BF">
      <w:pPr>
        <w:pStyle w:val="BodyText"/>
      </w:pPr>
    </w:p>
    <w:sectPr w:rsidR="00C249BF" w:rsidRPr="00C249BF" w:rsidSect="00C62894">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D7F" w:rsidRDefault="00471D7F" w:rsidP="00896408">
      <w:r>
        <w:separator/>
      </w:r>
    </w:p>
  </w:endnote>
  <w:endnote w:type="continuationSeparator" w:id="0">
    <w:p w:rsidR="00471D7F" w:rsidRDefault="00471D7F"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91B" w:rsidRDefault="001B0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91B" w:rsidRDefault="001B0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91B" w:rsidRDefault="001B09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D7F" w:rsidRDefault="00471D7F" w:rsidP="00896408">
      <w:r>
        <w:separator/>
      </w:r>
    </w:p>
  </w:footnote>
  <w:footnote w:type="continuationSeparator" w:id="0">
    <w:p w:rsidR="00471D7F" w:rsidRDefault="00471D7F"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91B" w:rsidRDefault="001B09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91B" w:rsidRDefault="001B0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91B" w:rsidRDefault="001B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BE6141"/>
    <w:multiLevelType w:val="hybridMultilevel"/>
    <w:tmpl w:val="9F2490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D741328"/>
    <w:multiLevelType w:val="hybridMultilevel"/>
    <w:tmpl w:val="21FE80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18D6833"/>
    <w:multiLevelType w:val="hybridMultilevel"/>
    <w:tmpl w:val="9AE2464C"/>
    <w:lvl w:ilvl="0" w:tplc="4A6A29F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D46A9E"/>
    <w:multiLevelType w:val="hybridMultilevel"/>
    <w:tmpl w:val="1ADCE1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DB2339E"/>
    <w:multiLevelType w:val="hybridMultilevel"/>
    <w:tmpl w:val="DCB47B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D6B6EE8"/>
    <w:multiLevelType w:val="hybridMultilevel"/>
    <w:tmpl w:val="D040B8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A6D7B7E"/>
    <w:multiLevelType w:val="hybridMultilevel"/>
    <w:tmpl w:val="DBF24C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CD53BCA"/>
    <w:multiLevelType w:val="hybridMultilevel"/>
    <w:tmpl w:val="CB0AFA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46321C2"/>
    <w:multiLevelType w:val="hybridMultilevel"/>
    <w:tmpl w:val="BBEA8346"/>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7229A4"/>
    <w:multiLevelType w:val="hybridMultilevel"/>
    <w:tmpl w:val="461C01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7CF5831"/>
    <w:multiLevelType w:val="hybridMultilevel"/>
    <w:tmpl w:val="221C0E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EE5F15"/>
    <w:multiLevelType w:val="hybridMultilevel"/>
    <w:tmpl w:val="7A9AE7C8"/>
    <w:lvl w:ilvl="0" w:tplc="5900BD7C">
      <w:start w:val="1"/>
      <w:numFmt w:val="bullet"/>
      <w:lvlText w:val="•"/>
      <w:lvlJc w:val="left"/>
      <w:pPr>
        <w:ind w:left="1140" w:hanging="420"/>
      </w:pPr>
      <w:rPr>
        <w:rFonts w:ascii="Arial" w:hAnsi="Arial" w:hint="default"/>
      </w:rPr>
    </w:lvl>
    <w:lvl w:ilvl="1" w:tplc="1AE2A832">
      <w:start w:val="3"/>
      <w:numFmt w:val="bullet"/>
      <w:lvlText w:val="-"/>
      <w:lvlJc w:val="left"/>
      <w:pPr>
        <w:ind w:left="1560" w:hanging="420"/>
      </w:pPr>
      <w:rPr>
        <w:rFonts w:ascii="Times New Roman" w:eastAsia="SimSun" w:hAnsi="Times New Roman" w:cs="Times New Roman" w:hint="default"/>
      </w:rPr>
    </w:lvl>
    <w:lvl w:ilvl="2" w:tplc="D75C8F48">
      <w:start w:val="4"/>
      <w:numFmt w:val="bullet"/>
      <w:lvlText w:val="•"/>
      <w:lvlJc w:val="left"/>
      <w:pPr>
        <w:ind w:left="1980" w:hanging="420"/>
      </w:pPr>
      <w:rPr>
        <w:rFonts w:ascii="Times New Roman" w:eastAsia="MS Mincho" w:hAnsi="Times New Roman" w:cs="Times New Roman"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BDB3682"/>
    <w:multiLevelType w:val="hybridMultilevel"/>
    <w:tmpl w:val="899240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D7A4E23"/>
    <w:multiLevelType w:val="hybridMultilevel"/>
    <w:tmpl w:val="D82491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BB312E9"/>
    <w:multiLevelType w:val="hybridMultilevel"/>
    <w:tmpl w:val="6980B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C067AAF"/>
    <w:multiLevelType w:val="hybridMultilevel"/>
    <w:tmpl w:val="2CAAED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EE10DBA"/>
    <w:multiLevelType w:val="hybridMultilevel"/>
    <w:tmpl w:val="87D6A0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EED5754"/>
    <w:multiLevelType w:val="hybridMultilevel"/>
    <w:tmpl w:val="0EE25C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1CD1DDA"/>
    <w:multiLevelType w:val="hybridMultilevel"/>
    <w:tmpl w:val="D592F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5F16573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F912404"/>
    <w:multiLevelType w:val="hybridMultilevel"/>
    <w:tmpl w:val="861E8E7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20"/>
  </w:num>
  <w:num w:numId="4">
    <w:abstractNumId w:val="7"/>
  </w:num>
  <w:num w:numId="5">
    <w:abstractNumId w:val="18"/>
  </w:num>
  <w:num w:numId="6">
    <w:abstractNumId w:val="3"/>
  </w:num>
  <w:num w:numId="7">
    <w:abstractNumId w:val="12"/>
  </w:num>
  <w:num w:numId="8">
    <w:abstractNumId w:val="4"/>
  </w:num>
  <w:num w:numId="9">
    <w:abstractNumId w:val="22"/>
  </w:num>
  <w:num w:numId="10">
    <w:abstractNumId w:val="15"/>
  </w:num>
  <w:num w:numId="11">
    <w:abstractNumId w:val="8"/>
  </w:num>
  <w:num w:numId="12">
    <w:abstractNumId w:val="17"/>
  </w:num>
  <w:num w:numId="13">
    <w:abstractNumId w:val="14"/>
  </w:num>
  <w:num w:numId="14">
    <w:abstractNumId w:val="10"/>
  </w:num>
  <w:num w:numId="15">
    <w:abstractNumId w:val="0"/>
  </w:num>
  <w:num w:numId="16">
    <w:abstractNumId w:val="5"/>
  </w:num>
  <w:num w:numId="17">
    <w:abstractNumId w:val="13"/>
  </w:num>
  <w:num w:numId="18">
    <w:abstractNumId w:val="1"/>
  </w:num>
  <w:num w:numId="19">
    <w:abstractNumId w:val="19"/>
  </w:num>
  <w:num w:numId="20">
    <w:abstractNumId w:val="2"/>
  </w:num>
  <w:num w:numId="21">
    <w:abstractNumId w:val="16"/>
  </w:num>
  <w:num w:numId="22">
    <w:abstractNumId w:val="6"/>
  </w:num>
  <w:num w:numId="23">
    <w:abstractNumId w:val="11"/>
  </w:num>
  <w:num w:numId="24">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10948"/>
    <w:rsid w:val="00013A55"/>
    <w:rsid w:val="00013C3A"/>
    <w:rsid w:val="000208D5"/>
    <w:rsid w:val="00021435"/>
    <w:rsid w:val="00024F13"/>
    <w:rsid w:val="0004324B"/>
    <w:rsid w:val="0006632E"/>
    <w:rsid w:val="000810D1"/>
    <w:rsid w:val="00084EEE"/>
    <w:rsid w:val="00092786"/>
    <w:rsid w:val="000A493B"/>
    <w:rsid w:val="000C34BC"/>
    <w:rsid w:val="000C5F12"/>
    <w:rsid w:val="000D3133"/>
    <w:rsid w:val="000F74CF"/>
    <w:rsid w:val="00106665"/>
    <w:rsid w:val="001372E8"/>
    <w:rsid w:val="00172B21"/>
    <w:rsid w:val="001939DB"/>
    <w:rsid w:val="001B091B"/>
    <w:rsid w:val="001B64CA"/>
    <w:rsid w:val="001C4191"/>
    <w:rsid w:val="001E0842"/>
    <w:rsid w:val="001E2FED"/>
    <w:rsid w:val="001E3BF9"/>
    <w:rsid w:val="001E5AFE"/>
    <w:rsid w:val="00202AE8"/>
    <w:rsid w:val="002060B9"/>
    <w:rsid w:val="0022264C"/>
    <w:rsid w:val="00225F7C"/>
    <w:rsid w:val="00231553"/>
    <w:rsid w:val="002553B4"/>
    <w:rsid w:val="00262FC3"/>
    <w:rsid w:val="00273BAB"/>
    <w:rsid w:val="0028065B"/>
    <w:rsid w:val="00286B6D"/>
    <w:rsid w:val="0029521F"/>
    <w:rsid w:val="002B0DDD"/>
    <w:rsid w:val="002B59EF"/>
    <w:rsid w:val="002C628D"/>
    <w:rsid w:val="002D263D"/>
    <w:rsid w:val="0033205D"/>
    <w:rsid w:val="00341942"/>
    <w:rsid w:val="00343C26"/>
    <w:rsid w:val="0034475B"/>
    <w:rsid w:val="00365BA9"/>
    <w:rsid w:val="00365CE4"/>
    <w:rsid w:val="0037183E"/>
    <w:rsid w:val="00393FEA"/>
    <w:rsid w:val="003B5C12"/>
    <w:rsid w:val="003C0047"/>
    <w:rsid w:val="003E25B9"/>
    <w:rsid w:val="003F1A00"/>
    <w:rsid w:val="00411E33"/>
    <w:rsid w:val="00414C25"/>
    <w:rsid w:val="00416DEC"/>
    <w:rsid w:val="00466B56"/>
    <w:rsid w:val="0046740A"/>
    <w:rsid w:val="00471D7F"/>
    <w:rsid w:val="0048093F"/>
    <w:rsid w:val="00483C16"/>
    <w:rsid w:val="004900B0"/>
    <w:rsid w:val="004A073D"/>
    <w:rsid w:val="004B4109"/>
    <w:rsid w:val="004C672E"/>
    <w:rsid w:val="004D7FE0"/>
    <w:rsid w:val="004F430F"/>
    <w:rsid w:val="00500D11"/>
    <w:rsid w:val="00504A5D"/>
    <w:rsid w:val="005053EA"/>
    <w:rsid w:val="00507B1D"/>
    <w:rsid w:val="00510D00"/>
    <w:rsid w:val="00511208"/>
    <w:rsid w:val="005164F1"/>
    <w:rsid w:val="0052140E"/>
    <w:rsid w:val="0053186E"/>
    <w:rsid w:val="00544261"/>
    <w:rsid w:val="005514B5"/>
    <w:rsid w:val="005538D6"/>
    <w:rsid w:val="005838EA"/>
    <w:rsid w:val="00585773"/>
    <w:rsid w:val="005C77FC"/>
    <w:rsid w:val="005D04D6"/>
    <w:rsid w:val="005E3C11"/>
    <w:rsid w:val="005E4C4A"/>
    <w:rsid w:val="00607CF7"/>
    <w:rsid w:val="00614513"/>
    <w:rsid w:val="006214E0"/>
    <w:rsid w:val="0063517D"/>
    <w:rsid w:val="00637F1A"/>
    <w:rsid w:val="00643325"/>
    <w:rsid w:val="006617D2"/>
    <w:rsid w:val="00662937"/>
    <w:rsid w:val="0066410A"/>
    <w:rsid w:val="00666BD1"/>
    <w:rsid w:val="006722D2"/>
    <w:rsid w:val="006778D9"/>
    <w:rsid w:val="0068782F"/>
    <w:rsid w:val="00690B48"/>
    <w:rsid w:val="0069445A"/>
    <w:rsid w:val="006A286A"/>
    <w:rsid w:val="006B21CA"/>
    <w:rsid w:val="006B791A"/>
    <w:rsid w:val="006C3336"/>
    <w:rsid w:val="006C571B"/>
    <w:rsid w:val="006C7AB7"/>
    <w:rsid w:val="006F5F5F"/>
    <w:rsid w:val="00730B93"/>
    <w:rsid w:val="00737C08"/>
    <w:rsid w:val="00747376"/>
    <w:rsid w:val="00747E75"/>
    <w:rsid w:val="00765408"/>
    <w:rsid w:val="007660C7"/>
    <w:rsid w:val="0078136E"/>
    <w:rsid w:val="00785910"/>
    <w:rsid w:val="007B5D22"/>
    <w:rsid w:val="007C690E"/>
    <w:rsid w:val="007E7190"/>
    <w:rsid w:val="007F5DBD"/>
    <w:rsid w:val="00802FBE"/>
    <w:rsid w:val="00803288"/>
    <w:rsid w:val="00816181"/>
    <w:rsid w:val="0084311E"/>
    <w:rsid w:val="00850100"/>
    <w:rsid w:val="00853D38"/>
    <w:rsid w:val="00857E6D"/>
    <w:rsid w:val="00860E63"/>
    <w:rsid w:val="008830AE"/>
    <w:rsid w:val="00887DEA"/>
    <w:rsid w:val="00896408"/>
    <w:rsid w:val="008A0342"/>
    <w:rsid w:val="008B7500"/>
    <w:rsid w:val="008D0E47"/>
    <w:rsid w:val="008E08BF"/>
    <w:rsid w:val="00900A98"/>
    <w:rsid w:val="00915AE7"/>
    <w:rsid w:val="00923057"/>
    <w:rsid w:val="00924C15"/>
    <w:rsid w:val="00931200"/>
    <w:rsid w:val="00942F98"/>
    <w:rsid w:val="00945406"/>
    <w:rsid w:val="00947B38"/>
    <w:rsid w:val="00950E21"/>
    <w:rsid w:val="00956DC0"/>
    <w:rsid w:val="009770FF"/>
    <w:rsid w:val="009A0611"/>
    <w:rsid w:val="009E46CD"/>
    <w:rsid w:val="009F7D8C"/>
    <w:rsid w:val="00A417B5"/>
    <w:rsid w:val="00A42CFD"/>
    <w:rsid w:val="00A60ED5"/>
    <w:rsid w:val="00A6549D"/>
    <w:rsid w:val="00A92154"/>
    <w:rsid w:val="00AB5904"/>
    <w:rsid w:val="00AC5D2E"/>
    <w:rsid w:val="00AC643E"/>
    <w:rsid w:val="00AC6C5E"/>
    <w:rsid w:val="00AD4ED5"/>
    <w:rsid w:val="00AE08EC"/>
    <w:rsid w:val="00B03ED8"/>
    <w:rsid w:val="00B1604D"/>
    <w:rsid w:val="00B368D9"/>
    <w:rsid w:val="00B5007A"/>
    <w:rsid w:val="00B65EE6"/>
    <w:rsid w:val="00B715F8"/>
    <w:rsid w:val="00BB1E11"/>
    <w:rsid w:val="00BB2430"/>
    <w:rsid w:val="00BB3188"/>
    <w:rsid w:val="00BB5DED"/>
    <w:rsid w:val="00BB7B54"/>
    <w:rsid w:val="00BE4063"/>
    <w:rsid w:val="00BF1ADA"/>
    <w:rsid w:val="00C1560A"/>
    <w:rsid w:val="00C15D4D"/>
    <w:rsid w:val="00C20AD3"/>
    <w:rsid w:val="00C24469"/>
    <w:rsid w:val="00C249BF"/>
    <w:rsid w:val="00C52272"/>
    <w:rsid w:val="00C60FA1"/>
    <w:rsid w:val="00C62894"/>
    <w:rsid w:val="00C8496C"/>
    <w:rsid w:val="00C944EC"/>
    <w:rsid w:val="00C96B53"/>
    <w:rsid w:val="00CB51BD"/>
    <w:rsid w:val="00CB5A40"/>
    <w:rsid w:val="00CC1CA7"/>
    <w:rsid w:val="00CD0539"/>
    <w:rsid w:val="00CD1737"/>
    <w:rsid w:val="00CE6CB0"/>
    <w:rsid w:val="00CE7B9C"/>
    <w:rsid w:val="00CF7AFA"/>
    <w:rsid w:val="00D03072"/>
    <w:rsid w:val="00D25315"/>
    <w:rsid w:val="00D2653D"/>
    <w:rsid w:val="00D43FB1"/>
    <w:rsid w:val="00D44A43"/>
    <w:rsid w:val="00D52043"/>
    <w:rsid w:val="00D577BB"/>
    <w:rsid w:val="00D57BEB"/>
    <w:rsid w:val="00D73ABA"/>
    <w:rsid w:val="00D77339"/>
    <w:rsid w:val="00D900AE"/>
    <w:rsid w:val="00D927C3"/>
    <w:rsid w:val="00D92AB5"/>
    <w:rsid w:val="00DB6ED2"/>
    <w:rsid w:val="00DB7F3F"/>
    <w:rsid w:val="00DC4DF2"/>
    <w:rsid w:val="00DD11CB"/>
    <w:rsid w:val="00DD6704"/>
    <w:rsid w:val="00DE0C0A"/>
    <w:rsid w:val="00DE1BAA"/>
    <w:rsid w:val="00DF03C6"/>
    <w:rsid w:val="00DF44AB"/>
    <w:rsid w:val="00E003DD"/>
    <w:rsid w:val="00E10C1F"/>
    <w:rsid w:val="00E20E32"/>
    <w:rsid w:val="00E2157C"/>
    <w:rsid w:val="00E25B87"/>
    <w:rsid w:val="00E30C81"/>
    <w:rsid w:val="00E33BAF"/>
    <w:rsid w:val="00E34104"/>
    <w:rsid w:val="00E55D5E"/>
    <w:rsid w:val="00E710D4"/>
    <w:rsid w:val="00E73C4A"/>
    <w:rsid w:val="00E77525"/>
    <w:rsid w:val="00EA35DE"/>
    <w:rsid w:val="00EB26FB"/>
    <w:rsid w:val="00EB69C7"/>
    <w:rsid w:val="00EC2F3D"/>
    <w:rsid w:val="00EC7107"/>
    <w:rsid w:val="00EC7D1E"/>
    <w:rsid w:val="00EE00A7"/>
    <w:rsid w:val="00EE2EAD"/>
    <w:rsid w:val="00F133AD"/>
    <w:rsid w:val="00F21194"/>
    <w:rsid w:val="00F346B4"/>
    <w:rsid w:val="00F618ED"/>
    <w:rsid w:val="00F6546D"/>
    <w:rsid w:val="00F74C55"/>
    <w:rsid w:val="00F77B17"/>
    <w:rsid w:val="00F81C1C"/>
    <w:rsid w:val="00F8247A"/>
    <w:rsid w:val="00F84F05"/>
    <w:rsid w:val="00F8504A"/>
    <w:rsid w:val="00F92325"/>
    <w:rsid w:val="00FA2D6F"/>
    <w:rsid w:val="00FB0539"/>
    <w:rsid w:val="00FB19AB"/>
    <w:rsid w:val="00FB441E"/>
    <w:rsid w:val="00FC7919"/>
    <w:rsid w:val="00FE1148"/>
    <w:rsid w:val="00FE6FED"/>
    <w:rsid w:val="00FF199B"/>
    <w:rsid w:val="00FF5EC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styleId="UnresolvedMention">
    <w:name w:val="Unresolved Mention"/>
    <w:basedOn w:val="DefaultParagraphFont"/>
    <w:uiPriority w:val="99"/>
    <w:semiHidden/>
    <w:unhideWhenUsed/>
    <w:rsid w:val="00483C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8758">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37965076">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w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E4F42-63BF-4CC8-B9C5-F02D66B4A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5481</Words>
  <Characters>29054</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2018-01-22T06:55:00Z</dcterms:created>
  <dcterms:modified xsi:type="dcterms:W3CDTF">2018-01-22T15:55:00Z</dcterms:modified>
</cp:coreProperties>
</file>